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10642</w:t>
      </w:r>
      <w:bookmarkStart w:id="8" w:name="_GoBack"/>
      <w:bookmarkEnd w:id="8"/>
    </w:p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pStyle w:val="5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5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TR38.717-03-0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1_C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39A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-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n40A-n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A</w:t>
      </w:r>
    </w:p>
    <w:p>
      <w:pPr>
        <w:pStyle w:val="5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10.9.2</w:t>
      </w:r>
    </w:p>
    <w:p>
      <w:pPr>
        <w:pStyle w:val="5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5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3DL/1UL CA_n39A-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TR38.717-03-01, Rel-17 NR inter-band Carrier Aggregation for 3 bands DL with 1 band UL,v0.0.1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" w:name="_Toc401926271"/>
      <w:bookmarkStart w:id="2" w:name="_Toc382471341"/>
      <w:bookmarkStart w:id="3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0-08-04T10:58:14Z"/>
          <w:rFonts w:ascii="Arial" w:hAnsi="Arial" w:eastAsia="宋体" w:cs="Times New Roman"/>
          <w:sz w:val="32"/>
          <w:lang w:val="en-US" w:eastAsia="en-US" w:bidi="ar-SA"/>
        </w:rPr>
      </w:pPr>
      <w:ins w:id="1" w:author="ZTE_Wubin" w:date="2020-08-04T10:58:14Z">
        <w:bookmarkStart w:id="4" w:name="_Toc26973070"/>
        <w:bookmarkStart w:id="5" w:name="_Toc35957301"/>
        <w:bookmarkStart w:id="6" w:name="_Toc26973068"/>
        <w:bookmarkStart w:id="7" w:name="_Toc35957299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6.x</w:t>
        </w:r>
      </w:ins>
      <w:ins w:id="2" w:author="ZTE_Wubin" w:date="2020-08-04T10:58:14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0-08-04T10:58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_Wubin" w:date="2020-08-04T10:58:14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_Wubin" w:date="2020-08-04T10:58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</w:t>
        </w:r>
      </w:ins>
      <w:ins w:id="6" w:author="ZTE_Wubin" w:date="2020-08-04T10:58:14Z">
        <w:r>
          <w:rPr>
            <w:rFonts w:ascii="Arial" w:hAnsi="Arial" w:eastAsia="宋体" w:cs="Times New Roman"/>
            <w:sz w:val="32"/>
            <w:lang w:val="en-US" w:eastAsia="en-US" w:bidi="ar-SA"/>
          </w:rPr>
          <w:t>39</w:t>
        </w:r>
      </w:ins>
      <w:ins w:id="7" w:author="ZTE_Wubin" w:date="2020-08-04T10:58:1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-</w:t>
        </w:r>
      </w:ins>
      <w:ins w:id="8" w:author="ZTE_Wubin" w:date="2020-08-04T10:58:14Z">
        <w:r>
          <w:rPr>
            <w:rFonts w:ascii="Arial" w:hAnsi="Arial" w:eastAsia="宋体" w:cs="Times New Roman"/>
            <w:sz w:val="32"/>
            <w:lang w:val="en-US" w:eastAsia="en-US" w:bidi="ar-SA"/>
          </w:rPr>
          <w:t>n40-n79</w:t>
        </w:r>
        <w:bookmarkEnd w:id="4"/>
        <w:bookmarkEnd w:id="5"/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9" w:author="ZTE_Wubin" w:date="2020-08-04T10:58:14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0" w:author="ZTE_Wubin" w:date="2020-08-04T10:58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1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2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3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4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5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6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7" w:author="ZTE_Wubin" w:date="2020-08-04T10:58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ZTE_Wubin" w:date="2020-08-04T10:58:14Z"/>
          <w:rFonts w:ascii="Times New Roman" w:hAnsi="Times New Roman" w:eastAsia="宋体" w:cs="Times New Roman"/>
          <w:b/>
          <w:sz w:val="20"/>
          <w:lang w:eastAsia="ja-JP"/>
        </w:rPr>
      </w:pPr>
      <w:ins w:id="19" w:author="ZTE_Wubin" w:date="2020-08-04T10:58:14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20" w:author="ZTE_Wubin" w:date="2020-08-04T10:58:14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21" w:author="ZTE_Wubin" w:date="2020-08-04T10:58:14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2" w:author="ZTE_Wubin" w:date="2020-08-04T10:58:14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3" w:author="ZTE_Wubin" w:date="2020-08-04T10:58:14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4" w:author="ZTE_Wubin" w:date="2020-08-04T10:58:14Z">
        <w:r>
          <w:rPr>
            <w:rFonts w:hint="eastAsia" w:ascii="Arial" w:hAnsi="Arial" w:eastAsia="宋体"/>
            <w:b/>
            <w:sz w:val="20"/>
            <w:szCs w:val="22"/>
            <w:lang w:eastAsia="zh-CN"/>
          </w:rPr>
          <w:t>3DL Inter-band CA operating bands</w:t>
        </w:r>
      </w:ins>
    </w:p>
    <w:tbl>
      <w:tblPr>
        <w:tblStyle w:val="93"/>
        <w:tblW w:w="100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5" w:author="ZTE_Wubin" w:date="2020-08-04T10:58:14Z"/>
        </w:trPr>
        <w:tc>
          <w:tcPr>
            <w:tcW w:w="192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ZTE_Wubin" w:date="2020-08-04T10:58:14Z"/>
                <w:rFonts w:ascii="Arial" w:hAnsi="Arial" w:eastAsia="宋体" w:cs="Arial"/>
                <w:b/>
                <w:sz w:val="18"/>
              </w:rPr>
            </w:pPr>
            <w:ins w:id="27" w:author="ZTE_Wubin" w:date="2020-08-04T10:58:14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>NR</w:t>
              </w:r>
            </w:ins>
            <w:ins w:id="28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 xml:space="preserve">  Band</w:t>
              </w:r>
            </w:ins>
          </w:p>
        </w:tc>
        <w:tc>
          <w:tcPr>
            <w:tcW w:w="96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0-08-04T10:58:14Z"/>
                <w:rFonts w:ascii="Arial" w:hAnsi="Arial" w:eastAsia="宋体" w:cs="Arial"/>
                <w:b/>
                <w:sz w:val="18"/>
              </w:rPr>
            </w:pPr>
            <w:ins w:id="30" w:author="ZTE_Wubin" w:date="2020-08-04T10:58:14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>NR</w:t>
              </w:r>
            </w:ins>
            <w:ins w:id="31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0-08-04T10:58:14Z"/>
                <w:rFonts w:ascii="Arial" w:hAnsi="Arial" w:eastAsia="宋体" w:cs="Arial"/>
                <w:b/>
                <w:sz w:val="18"/>
              </w:rPr>
            </w:pPr>
            <w:ins w:id="33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0-08-04T10:58:14Z"/>
                <w:rFonts w:ascii="Arial" w:hAnsi="Arial" w:eastAsia="宋体" w:cs="Arial"/>
                <w:b/>
                <w:sz w:val="18"/>
              </w:rPr>
            </w:pPr>
            <w:ins w:id="35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0-08-04T10:58:14Z"/>
                <w:rFonts w:ascii="Arial" w:hAnsi="Arial" w:eastAsia="宋体" w:cs="Arial"/>
                <w:b/>
                <w:sz w:val="18"/>
              </w:rPr>
            </w:pPr>
            <w:ins w:id="37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" w:author="ZTE_Wubin" w:date="2020-08-04T10:58:14Z"/>
                <w:rFonts w:ascii="Arial" w:hAnsi="Arial" w:eastAsia="宋体" w:cs="Arial"/>
                <w:b/>
                <w:sz w:val="18"/>
              </w:rPr>
            </w:pPr>
            <w:ins w:id="39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0-08-04T10:58:14Z"/>
        </w:trPr>
        <w:tc>
          <w:tcPr>
            <w:tcW w:w="1926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0-08-04T10:58:14Z"/>
                <w:rFonts w:ascii="Arial" w:hAnsi="Arial" w:eastAsia="宋体" w:cs="Arial"/>
                <w:sz w:val="18"/>
              </w:rPr>
            </w:pPr>
          </w:p>
        </w:tc>
        <w:tc>
          <w:tcPr>
            <w:tcW w:w="961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0-08-04T10:58:14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ZTE_Wubin" w:date="2020-08-04T10:58:14Z"/>
                <w:rFonts w:ascii="Arial" w:hAnsi="Arial" w:eastAsia="宋体" w:cs="Arial"/>
                <w:b/>
                <w:sz w:val="18"/>
              </w:rPr>
            </w:pPr>
            <w:ins w:id="44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0-08-04T10:58:14Z"/>
                <w:rFonts w:ascii="Arial" w:hAnsi="Arial" w:eastAsia="宋体" w:cs="Arial"/>
                <w:b/>
                <w:sz w:val="18"/>
              </w:rPr>
            </w:pPr>
            <w:ins w:id="46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7" w:author="ZTE_Wubin" w:date="2020-08-04T10:58:14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0-08-04T10:58:14Z"/>
        </w:trPr>
        <w:tc>
          <w:tcPr>
            <w:tcW w:w="1926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0-08-04T10:58:14Z"/>
                <w:rFonts w:ascii="Arial" w:hAnsi="Arial" w:eastAsia="宋体" w:cs="Arial"/>
                <w:sz w:val="18"/>
              </w:rPr>
            </w:pPr>
          </w:p>
        </w:tc>
        <w:tc>
          <w:tcPr>
            <w:tcW w:w="961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0-08-04T10:58:14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" w:author="ZTE_Wubin" w:date="2020-08-04T10:58:14Z"/>
                <w:rFonts w:ascii="Arial" w:hAnsi="Arial" w:eastAsia="宋体" w:cs="Arial"/>
                <w:b/>
                <w:sz w:val="18"/>
              </w:rPr>
            </w:pPr>
            <w:ins w:id="52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3" w:author="ZTE_Wubin" w:date="2020-08-04T10:58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4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5" w:author="ZTE_Wubin" w:date="2020-08-04T10:58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ZTE_Wubin" w:date="2020-08-04T10:58:14Z"/>
                <w:rFonts w:ascii="Arial" w:hAnsi="Arial" w:eastAsia="宋体" w:cs="Arial"/>
                <w:b/>
                <w:sz w:val="18"/>
              </w:rPr>
            </w:pPr>
            <w:ins w:id="57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8" w:author="ZTE_Wubin" w:date="2020-08-04T10:58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9" w:author="ZTE_Wubin" w:date="2020-08-04T10:58:14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60" w:author="ZTE_Wubin" w:date="2020-08-04T10:58:1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1" w:author="ZTE_Wubin" w:date="2020-08-04T10:58:14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0-08-04T10:58:14Z"/>
        </w:trPr>
        <w:tc>
          <w:tcPr>
            <w:tcW w:w="192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ZTE_Wubin" w:date="2020-08-04T10:58:14Z"/>
                <w:rFonts w:ascii="Arial" w:hAnsi="Arial" w:eastAsia="宋体" w:cs="Arial"/>
                <w:sz w:val="18"/>
                <w:lang w:eastAsia="zh-CN"/>
              </w:rPr>
            </w:pPr>
            <w:ins w:id="64" w:author="ZTE_Wubin" w:date="2020-08-04T10:58:1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CA_n39A-n40A-n79A</w:t>
              </w:r>
            </w:ins>
          </w:p>
        </w:tc>
        <w:tc>
          <w:tcPr>
            <w:tcW w:w="96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0-08-04T10:58:14Z"/>
                <w:rFonts w:ascii="Arial" w:hAnsi="Arial" w:eastAsia="宋体" w:cs="Arial"/>
                <w:sz w:val="18"/>
                <w:lang w:eastAsia="zh-CN"/>
              </w:rPr>
            </w:pPr>
            <w:ins w:id="66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68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69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71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73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74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76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77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79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81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82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84" w:author="ZTE_Wubin" w:date="2020-08-04T10:58:1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T</w:t>
              </w:r>
            </w:ins>
            <w:ins w:id="85" w:author="ZTE_Wubin" w:date="2020-08-04T10:58:1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6" w:author="ZTE_Wubin" w:date="2020-08-04T10:58:14Z"/>
        </w:trPr>
        <w:tc>
          <w:tcPr>
            <w:tcW w:w="192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0-08-04T10:58:14Z"/>
                <w:rFonts w:ascii="Arial" w:hAnsi="Arial" w:eastAsia="宋体" w:cs="Arial"/>
                <w:sz w:val="18"/>
                <w:lang w:val="en-US" w:eastAsia="zh-CN"/>
              </w:rPr>
            </w:pPr>
            <w:ins w:id="89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91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2300 </w:t>
              </w:r>
            </w:ins>
            <w:ins w:id="92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94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96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2400 </w:t>
              </w:r>
            </w:ins>
            <w:ins w:id="97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99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2300</w:t>
              </w:r>
            </w:ins>
            <w:ins w:id="100" w:author="ZTE_Wubin" w:date="2020-08-04T10:58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01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03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05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2400</w:t>
              </w:r>
            </w:ins>
            <w:ins w:id="106" w:author="ZTE_Wubin" w:date="2020-08-04T10:58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07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09" w:author="ZTE_Wubin" w:date="2020-08-04T10:58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0" w:author="ZTE_Wubin" w:date="2020-08-04T10:58:14Z"/>
        </w:trPr>
        <w:tc>
          <w:tcPr>
            <w:tcW w:w="1926" w:type="dxa"/>
            <w:vMerge w:val="continue"/>
            <w:vAlign w:val="top"/>
          </w:tcPr>
          <w:p>
            <w:pPr>
              <w:spacing w:after="0"/>
              <w:rPr>
                <w:ins w:id="111" w:author="ZTE_Wubin" w:date="2020-08-04T10:58:14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0-08-04T10:58:14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3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15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116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18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20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21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23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124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26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28" w:author="ZTE_Wubin" w:date="2020-08-04T10:58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29" w:author="ZTE_Wubin" w:date="2020-08-04T10:58:1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0-08-04T10:58:14Z"/>
                <w:rFonts w:ascii="Arial" w:hAnsi="Arial" w:eastAsia="宋体" w:cs="Arial"/>
                <w:sz w:val="18"/>
                <w:lang w:eastAsia="ja-JP"/>
              </w:rPr>
            </w:pPr>
            <w:ins w:id="131" w:author="ZTE_Wubin" w:date="2020-08-04T10:58:1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32" w:author="ZTE_Wubin" w:date="2020-08-04T10:58:14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3" w:author="ZTE_Wubin" w:date="2020-08-04T10:58:14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4" w:author="ZTE_Wubin" w:date="2020-08-04T10:58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35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6" w:author="ZTE_Wubin" w:date="2020-08-04T10:58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7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8" w:author="ZTE_Wubin" w:date="2020-08-04T10:58:1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9" w:author="ZTE_Wubin" w:date="2020-08-04T10:58:1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0" w:author="ZTE_Wubin" w:date="2020-08-04T10:58:14Z"/>
          <w:rFonts w:ascii="Times New Roman" w:hAnsi="Times New Roman" w:eastAsia="宋体" w:cs="Times New Roman"/>
          <w:b/>
          <w:sz w:val="20"/>
          <w:lang w:eastAsia="ja-JP"/>
        </w:rPr>
      </w:pPr>
      <w:ins w:id="141" w:author="ZTE_Wubin" w:date="2020-08-04T10:58:14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42" w:author="ZTE_Wubin" w:date="2020-08-04T10:58:14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143" w:author="ZTE_Wubin" w:date="2020-08-04T10:58:14Z">
        <w:r>
          <w:rPr>
            <w:rFonts w:ascii="Arial" w:hAnsi="Arial" w:eastAsia="Times New Roman" w:cs="Times New Roman"/>
            <w:b/>
            <w:sz w:val="20"/>
          </w:rPr>
          <w:t>.</w:t>
        </w:r>
      </w:ins>
      <w:ins w:id="144" w:author="ZTE_Wubin" w:date="2020-08-04T10:58:14Z">
        <w:r>
          <w:rPr>
            <w:rFonts w:hint="eastAsia" w:ascii="Arial" w:hAnsi="Arial" w:eastAsia="Times New Roman" w:cs="Times New Roman"/>
            <w:b/>
            <w:sz w:val="20"/>
          </w:rPr>
          <w:t>2</w:t>
        </w:r>
      </w:ins>
      <w:ins w:id="145" w:author="ZTE_Wubin" w:date="2020-08-04T10:58:14Z">
        <w:r>
          <w:rPr>
            <w:rFonts w:ascii="Arial" w:hAnsi="Arial" w:eastAsia="Times New Roman" w:cs="Times New Roman"/>
            <w:b/>
            <w:sz w:val="20"/>
          </w:rPr>
          <w:t xml:space="preserve">-1: </w:t>
        </w:r>
      </w:ins>
      <w:ins w:id="146" w:author="ZTE_Wubin" w:date="2020-08-04T10:58:14Z">
        <w:r>
          <w:rPr>
            <w:rFonts w:ascii="Arial" w:hAnsi="Arial" w:eastAsia="Times New Roman"/>
            <w:b/>
            <w:sz w:val="20"/>
            <w:szCs w:val="22"/>
          </w:rPr>
          <w:t xml:space="preserve">Supported </w:t>
        </w:r>
      </w:ins>
      <w:ins w:id="147" w:author="ZTE_Wubin" w:date="2020-08-04T10:58:14Z">
        <w:r>
          <w:rPr>
            <w:rFonts w:hint="default" w:ascii="Arial" w:hAnsi="Arial" w:eastAsia="Times New Roman"/>
            <w:b/>
            <w:sz w:val="20"/>
            <w:szCs w:val="22"/>
            <w:lang w:eastAsia="zh-CN"/>
          </w:rPr>
          <w:t>channel</w:t>
        </w:r>
      </w:ins>
      <w:ins w:id="148" w:author="ZTE_Wubin" w:date="2020-08-04T10:58:14Z">
        <w:r>
          <w:rPr>
            <w:rFonts w:ascii="Arial" w:hAnsi="Arial" w:eastAsia="Times New Roman"/>
            <w:b/>
            <w:sz w:val="20"/>
            <w:szCs w:val="22"/>
          </w:rPr>
          <w:t xml:space="preserve"> bandwidths per CA configuration for 3DL inter-band CA</w:t>
        </w:r>
      </w:ins>
    </w:p>
    <w:tbl>
      <w:tblPr>
        <w:tblStyle w:val="93"/>
        <w:tblW w:w="11204" w:type="dxa"/>
        <w:tblInd w:w="-80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2"/>
        <w:gridCol w:w="1246"/>
        <w:gridCol w:w="531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149" w:author="ZTE_Wubin" w:date="2020-08-04T10:58:14Z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0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1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2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3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Uplink CA </w:t>
              </w:r>
            </w:ins>
            <w:ins w:id="154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55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6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7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8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9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0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1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5 </w:t>
              </w:r>
            </w:ins>
            <w:ins w:id="162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3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4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5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10 </w:t>
              </w:r>
            </w:ins>
            <w:ins w:id="166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7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8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9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15</w:t>
              </w:r>
            </w:ins>
            <w:ins w:id="170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1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2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3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20 </w:t>
              </w:r>
            </w:ins>
            <w:ins w:id="174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5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6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7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25</w:t>
              </w:r>
            </w:ins>
            <w:ins w:id="178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9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0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1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30 </w:t>
              </w:r>
            </w:ins>
            <w:ins w:id="182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3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4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5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40</w:t>
              </w:r>
            </w:ins>
            <w:ins w:id="186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7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8" w:author="ZTE_Wubin" w:date="2020-08-04T10:58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89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50</w:t>
              </w:r>
            </w:ins>
            <w:ins w:id="190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1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2" w:author="ZTE_Wubin" w:date="2020-08-04T10:58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3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60</w:t>
              </w:r>
            </w:ins>
            <w:ins w:id="194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5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6" w:author="ZTE_Wubin" w:date="2020-08-04T10:58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7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70</w:t>
              </w:r>
            </w:ins>
            <w:ins w:id="198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9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0" w:author="ZTE_Wubin" w:date="2020-08-04T10:58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1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2" w:author="ZTE_Wubin" w:date="2020-08-04T10:58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3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4" w:author="ZTE_Wubin" w:date="2020-08-04T10:58:14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5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6" w:author="ZTE_Wubin" w:date="2020-08-04T10:58:14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07" w:author="ZTE_Wubin" w:date="2020-08-04T10:58:14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Bandwidth combination set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08" w:author="ZTE_Wubin" w:date="2020-08-04T10:58:14Z"/>
        </w:trPr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09" w:author="ZTE_Wubin" w:date="2020-08-04T10:58:14Z"/>
                <w:rFonts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0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CA_n39A-n40A-n79A</w:t>
              </w:r>
            </w:ins>
          </w:p>
        </w:tc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1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2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3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4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15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6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17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8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19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0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1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2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3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4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5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6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7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8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9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0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1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2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3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4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5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36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7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8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39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0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1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2" w:author="ZTE_Wubin" w:date="2020-08-04T10:58:14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4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4" w:author="ZTE_Wubin" w:date="2020-08-04T10:58:1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4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7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4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3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5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7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6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65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6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70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7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73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7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75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7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77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7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7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8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8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3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9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91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5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9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7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9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3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5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7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1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1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3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1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1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20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2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5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2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8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2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0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2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4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6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8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0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4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2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4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4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5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4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4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4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49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5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4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5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7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5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3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5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7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7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7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7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4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7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7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7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78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7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2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8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4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9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2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9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4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0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01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0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6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1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1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4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1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6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1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8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2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2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4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2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26" w:author="ZTE_Wubin" w:date="2020-08-04T10:58:15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9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3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3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6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3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4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1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42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3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4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45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6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7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48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9" w:author="ZTE_Wubin" w:date="2020-08-04T10:58:15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50" w:author="ZTE_Wubin" w:date="2020-08-04T10:58:15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ins w:id="451" w:author="ZTE_Wubin" w:date="2020-08-04T10:58:15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452" w:author="ZTE_Wubin" w:date="2020-08-04T10:58:15Z"/>
          <w:rFonts w:ascii="Arial" w:hAnsi="Arial" w:eastAsia="宋体" w:cs="Arial"/>
          <w:sz w:val="28"/>
          <w:lang w:val="en-US" w:eastAsia="zh-CN" w:bidi="ar-SA"/>
        </w:rPr>
      </w:pPr>
      <w:ins w:id="453" w:author="ZTE_Wubin" w:date="2020-08-04T10:58:15Z">
        <w:r>
          <w:rPr>
            <w:rFonts w:hint="eastAsia" w:ascii="Arial" w:hAnsi="Arial" w:eastAsia="宋体" w:cs="Arial"/>
            <w:sz w:val="28"/>
            <w:lang w:val="en-US" w:eastAsia="zh-CN" w:bidi="ar-SA"/>
          </w:rPr>
          <w:t>6.X</w:t>
        </w:r>
      </w:ins>
      <w:ins w:id="454" w:author="ZTE_Wubin" w:date="2020-08-04T10:58:15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455" w:author="ZTE_Wubin" w:date="2020-08-04T10:58:15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456" w:author="ZTE_Wubin" w:date="2020-08-04T10:58:15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rPr>
          <w:ins w:id="457" w:author="ZTE_Wubin" w:date="2020-08-04T10:58:15Z"/>
          <w:sz w:val="20"/>
          <w:szCs w:val="20"/>
        </w:rPr>
      </w:pPr>
      <w:ins w:id="458" w:author="ZTE_Wubin" w:date="2020-08-04T10:58:15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For 3DL/1UL NR CA, only </w:t>
        </w:r>
      </w:ins>
      <w:ins w:id="459" w:author="ZTE_Wubin" w:date="2020-08-04T10:58:15Z">
        <w:r>
          <w:rPr>
            <w:sz w:val="20"/>
            <w:szCs w:val="20"/>
          </w:rPr>
          <w:t>single uplink operation</w:t>
        </w:r>
      </w:ins>
      <w:ins w:id="460" w:author="ZTE_Wubin" w:date="2020-08-04T10:58:15Z">
        <w:r>
          <w:rPr>
            <w:rFonts w:hint="eastAsia" w:eastAsia="宋体"/>
            <w:sz w:val="20"/>
            <w:szCs w:val="20"/>
            <w:lang w:val="en-US" w:eastAsia="zh-CN"/>
          </w:rPr>
          <w:t xml:space="preserve"> needs to be considered. For </w:t>
        </w:r>
      </w:ins>
      <w:ins w:id="461" w:author="ZTE_Wubin" w:date="2020-08-04T10:58:15Z">
        <w:r>
          <w:rPr>
            <w:sz w:val="20"/>
            <w:szCs w:val="20"/>
          </w:rPr>
          <w:t>single uplink operation of this combination</w:t>
        </w:r>
      </w:ins>
      <w:ins w:id="462" w:author="ZTE_Wubin" w:date="2020-08-04T10:58:15Z">
        <w:r>
          <w:rPr>
            <w:rFonts w:hint="eastAsia" w:eastAsia="宋体"/>
            <w:sz w:val="20"/>
            <w:szCs w:val="20"/>
            <w:lang w:val="en-US" w:eastAsia="zh-CN"/>
          </w:rPr>
          <w:t xml:space="preserve">, </w:t>
        </w:r>
      </w:ins>
      <w:ins w:id="463" w:author="ZTE_Wubin" w:date="2020-08-04T10:58:15Z">
        <w:r>
          <w:rPr>
            <w:sz w:val="20"/>
            <w:szCs w:val="20"/>
          </w:rPr>
          <w:t xml:space="preserve"> only harmonic issue</w:t>
        </w:r>
      </w:ins>
      <w:ins w:id="464" w:author="ZTE_Wubin" w:date="2020-08-04T10:58:15Z">
        <w:r>
          <w:rPr>
            <w:rFonts w:hint="eastAsia" w:eastAsia="宋体"/>
            <w:sz w:val="20"/>
            <w:szCs w:val="20"/>
            <w:lang w:val="en-US" w:eastAsia="zh-CN"/>
          </w:rPr>
          <w:t xml:space="preserve"> and </w:t>
        </w:r>
      </w:ins>
      <w:ins w:id="465" w:author="ZTE_Wubin" w:date="2020-08-04T10:58:15Z">
        <w:r>
          <w:rPr>
            <w:rFonts w:eastAsia="宋体"/>
            <w:sz w:val="20"/>
            <w:szCs w:val="20"/>
            <w:lang w:val="en-US" w:eastAsia="zh-CN"/>
          </w:rPr>
          <w:t xml:space="preserve">harmonic </w:t>
        </w:r>
      </w:ins>
      <w:ins w:id="466" w:author="ZTE_Wubin" w:date="2020-08-04T10:58:15Z">
        <w:r>
          <w:rPr>
            <w:rFonts w:hint="eastAsia" w:eastAsia="宋体"/>
            <w:sz w:val="20"/>
            <w:szCs w:val="20"/>
            <w:lang w:val="en-US" w:eastAsia="zh-CN"/>
          </w:rPr>
          <w:t xml:space="preserve">mixing </w:t>
        </w:r>
      </w:ins>
      <w:ins w:id="467" w:author="ZTE_Wubin" w:date="2020-08-04T10:58:15Z">
        <w:r>
          <w:rPr>
            <w:rFonts w:eastAsia="宋体"/>
            <w:sz w:val="20"/>
            <w:szCs w:val="20"/>
            <w:lang w:val="en-US" w:eastAsia="zh-CN"/>
          </w:rPr>
          <w:t>issue</w:t>
        </w:r>
      </w:ins>
      <w:ins w:id="468" w:author="ZTE_Wubin" w:date="2020-08-04T10:58:15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469" w:author="ZTE_Wubin" w:date="2020-08-04T10:58:15Z">
        <w:r>
          <w:rPr>
            <w:sz w:val="20"/>
            <w:szCs w:val="20"/>
          </w:rPr>
          <w:t>need to be considered.</w:t>
        </w:r>
      </w:ins>
    </w:p>
    <w:p>
      <w:pPr>
        <w:rPr>
          <w:ins w:id="470" w:author="ZTE_Wubin" w:date="2020-08-04T10:58:15Z"/>
          <w:rFonts w:hint="default" w:ascii="Times New Roman" w:hAnsi="Times New Roman" w:eastAsia="宋体" w:cs="Times New Roman"/>
          <w:color w:val="000000"/>
          <w:sz w:val="20"/>
          <w:lang w:val="en-US" w:eastAsia="zh-CN"/>
        </w:rPr>
      </w:pPr>
      <w:ins w:id="471" w:author="ZTE_Wubin" w:date="2020-08-04T10:58:15Z">
        <w:r>
          <w:rPr>
            <w:rFonts w:ascii="Times New Roman" w:hAnsi="Times New Roman" w:eastAsia="宋体" w:cs="Times New Roman"/>
            <w:color w:val="000000"/>
            <w:sz w:val="20"/>
          </w:rPr>
          <w:t xml:space="preserve">Table </w:t>
        </w:r>
      </w:ins>
      <w:ins w:id="472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6.x.3</w:t>
        </w:r>
      </w:ins>
      <w:ins w:id="473" w:author="ZTE_Wubin" w:date="2020-08-04T10:58:15Z">
        <w:r>
          <w:rPr>
            <w:rFonts w:ascii="Times New Roman" w:hAnsi="Times New Roman" w:eastAsia="宋体" w:cs="Times New Roman"/>
            <w:color w:val="000000"/>
            <w:sz w:val="20"/>
          </w:rPr>
          <w:t>-</w:t>
        </w:r>
      </w:ins>
      <w:ins w:id="474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1</w:t>
        </w:r>
      </w:ins>
      <w:ins w:id="475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</w:rPr>
          <w:t xml:space="preserve"> </w:t>
        </w:r>
      </w:ins>
      <w:ins w:id="476" w:author="ZTE_Wubin" w:date="2020-08-04T10:58:15Z">
        <w:r>
          <w:rPr>
            <w:rFonts w:ascii="Times New Roman" w:hAnsi="Times New Roman" w:eastAsia="宋体" w:cs="Times New Roman"/>
            <w:color w:val="000000"/>
            <w:sz w:val="20"/>
          </w:rPr>
          <w:t xml:space="preserve">summarizes frequency ranges where harmonics occur due to </w:t>
        </w:r>
      </w:ins>
      <w:ins w:id="477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3DL bands</w:t>
        </w:r>
      </w:ins>
      <w:ins w:id="478" w:author="ZTE_Wubin" w:date="2020-08-04T10:58:15Z">
        <w:r>
          <w:rPr>
            <w:rFonts w:ascii="Times New Roman" w:hAnsi="Times New Roman" w:eastAsia="宋体" w:cs="Times New Roman"/>
            <w:color w:val="000000"/>
            <w:sz w:val="20"/>
          </w:rPr>
          <w:t xml:space="preserve"> </w:t>
        </w:r>
      </w:ins>
      <w:ins w:id="479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</w:rPr>
          <w:t>CA with 1 UL.</w:t>
        </w:r>
      </w:ins>
      <w:ins w:id="480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 xml:space="preserve"> </w:t>
        </w:r>
      </w:ins>
      <w:ins w:id="481" w:author="ZTE_Wubin" w:date="2020-08-04T10:58:15Z">
        <w:r>
          <w:rPr>
            <w:rFonts w:ascii="Times New Roman" w:hAnsi="Times New Roman" w:eastAsia="宋体" w:cs="Times New Roman"/>
            <w:color w:val="000000"/>
            <w:sz w:val="20"/>
            <w:lang w:eastAsia="zh-CN"/>
          </w:rPr>
          <w:t>I</w:t>
        </w:r>
      </w:ins>
      <w:ins w:id="482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 xml:space="preserve">t can be seen that </w:t>
        </w:r>
      </w:ins>
      <w:ins w:id="483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szCs w:val="22"/>
            <w:highlight w:val="none"/>
            <w:lang w:val="en-US" w:eastAsia="zh-CN"/>
          </w:rPr>
          <w:t>2nd</w:t>
        </w:r>
      </w:ins>
      <w:ins w:id="484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szCs w:val="22"/>
            <w:highlight w:val="none"/>
            <w:lang w:eastAsia="zh-CN"/>
          </w:rPr>
          <w:t xml:space="preserve"> order harmonic of Band n</w:t>
        </w:r>
      </w:ins>
      <w:ins w:id="485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szCs w:val="22"/>
            <w:highlight w:val="none"/>
            <w:lang w:val="en-US" w:eastAsia="zh-CN"/>
          </w:rPr>
          <w:t xml:space="preserve">40 </w:t>
        </w:r>
      </w:ins>
      <w:ins w:id="486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szCs w:val="22"/>
            <w:highlight w:val="none"/>
            <w:lang w:eastAsia="zh-CN"/>
          </w:rPr>
          <w:t>will fall into</w:t>
        </w:r>
      </w:ins>
      <w:ins w:id="487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szCs w:val="22"/>
            <w:highlight w:val="none"/>
            <w:lang w:val="en-US" w:eastAsia="zh-CN"/>
          </w:rPr>
          <w:t xml:space="preserve"> </w:t>
        </w:r>
      </w:ins>
      <w:ins w:id="488" w:author="ZTE_Wubin" w:date="2020-08-04T10:58:15Z">
        <w:r>
          <w:rPr>
            <w:rFonts w:hint="eastAsia" w:ascii="Times New Roman" w:hAnsi="Times New Roman" w:eastAsia="宋体" w:cs="Times New Roman"/>
            <w:color w:val="000000"/>
            <w:sz w:val="20"/>
            <w:szCs w:val="22"/>
            <w:highlight w:val="none"/>
            <w:lang w:eastAsia="zh-CN"/>
          </w:rPr>
          <w:t>Band n79</w:t>
        </w:r>
      </w:ins>
      <w:ins w:id="489" w:author="ZTE_Wubin" w:date="2020-08-04T10:58:15Z">
        <w:r>
          <w:rPr>
            <w:rFonts w:hint="eastAsia" w:eastAsia="宋体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spacing w:before="60" w:after="180"/>
        <w:jc w:val="center"/>
        <w:rPr>
          <w:ins w:id="490" w:author="ZTE_Wubin" w:date="2020-08-04T10:58:15Z"/>
          <w:rFonts w:ascii="Arial" w:hAnsi="Arial" w:eastAsia="宋体" w:cs="Times New Roman"/>
          <w:b/>
          <w:color w:val="000000"/>
          <w:lang w:val="en-GB" w:eastAsia="zh-CN" w:bidi="ar-SA"/>
        </w:rPr>
      </w:pPr>
      <w:ins w:id="491" w:author="ZTE_Wubin" w:date="2020-08-04T10:58:15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 xml:space="preserve">Table </w:t>
        </w:r>
      </w:ins>
      <w:ins w:id="492" w:author="ZTE_Wubin" w:date="2020-08-04T10:58:15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6.x.3</w:t>
        </w:r>
      </w:ins>
      <w:ins w:id="493" w:author="ZTE_Wubin" w:date="2020-08-04T10:58:15Z">
        <w:r>
          <w:rPr>
            <w:rFonts w:hint="eastAsia" w:ascii="Arial" w:hAnsi="Arial" w:eastAsia="宋体" w:cs="Times New Roman"/>
            <w:b/>
            <w:color w:val="000000"/>
            <w:lang w:val="en-GB" w:eastAsia="en-US" w:bidi="ar-SA"/>
          </w:rPr>
          <w:t>-</w:t>
        </w:r>
      </w:ins>
      <w:ins w:id="494" w:author="ZTE_Wubin" w:date="2020-08-04T10:58:15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1</w:t>
        </w:r>
      </w:ins>
      <w:ins w:id="495" w:author="ZTE_Wubin" w:date="2020-08-04T10:58:15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>: Harmonic Interference</w:t>
        </w:r>
      </w:ins>
      <w:ins w:id="496" w:author="ZTE_Wubin" w:date="2020-08-04T10:58:15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 xml:space="preserve"> for 3DLs/1UL</w:t>
        </w:r>
      </w:ins>
    </w:p>
    <w:tbl>
      <w:tblPr>
        <w:tblStyle w:val="93"/>
        <w:tblW w:w="90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97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8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9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0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01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02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04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505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506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07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8" w:author="ZTE_Wubin" w:date="2020-08-04T10:58:15Z"/>
                <w:rFonts w:ascii="Arial" w:hAnsi="Arial" w:eastAsia="MS Mincho" w:cs="Times New Roman"/>
                <w:sz w:val="18"/>
                <w:lang w:val="en-US" w:eastAsia="ja-JP"/>
              </w:rPr>
            </w:pPr>
            <w:ins w:id="509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510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511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12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3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14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515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516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17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518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9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20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1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22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3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4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5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6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7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28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9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0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1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2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3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4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5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6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7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38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9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40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41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2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43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n39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4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45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6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47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8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49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0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51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2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53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4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55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3840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6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57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8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59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5760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0" w:author="ZTE_Wubin" w:date="2020-08-04T10:58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1" w:author="ZTE_Wubin" w:date="2020-08-04T10:58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562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3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64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66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7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68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70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1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72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74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4600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5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76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4800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7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78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6900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9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580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7200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ZTE_Wubin" w:date="2020-08-04T10:58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2" w:author="ZTE_Wubin" w:date="2020-08-04T10:58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583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4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5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n79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6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7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4400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8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9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5000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1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4400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3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5000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ZTE_Wubin" w:date="2020-08-04T10:58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95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8800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6" w:author="ZTE_Wubin" w:date="2020-08-04T10:58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97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10000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8" w:author="ZTE_Wubin" w:date="2020-08-04T10:58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99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0" w:author="ZTE_Wubin" w:date="2020-08-04T10:58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601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15000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2" w:author="ZTE_Wubin" w:date="2020-08-04T10:58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ZTE_Wubin" w:date="2020-08-04T10:58:15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rPr>
          <w:ins w:id="604" w:author="ZTE_Wubin" w:date="2020-08-04T10:58:15Z"/>
          <w:rFonts w:ascii="Times New Roman" w:hAnsi="Times New Roman" w:eastAsia="宋体" w:cs="Times New Roman"/>
          <w:sz w:val="20"/>
          <w:lang w:val="en-US" w:eastAsia="zh-CN"/>
        </w:rPr>
      </w:pPr>
    </w:p>
    <w:p>
      <w:pPr>
        <w:rPr>
          <w:ins w:id="605" w:author="ZTE_Wubin" w:date="2020-08-04T10:58:15Z"/>
          <w:rFonts w:hint="eastAsia" w:ascii="Times New Roman" w:hAnsi="Times New Roman" w:eastAsia="宋体" w:cs="Times New Roman"/>
          <w:sz w:val="20"/>
          <w:lang w:val="en-US" w:eastAsia="zh-CN"/>
        </w:rPr>
      </w:pPr>
      <w:ins w:id="606" w:author="ZTE_Wubin" w:date="2020-08-04T10:58:15Z">
        <w:r>
          <w:rPr>
            <w:rFonts w:ascii="Times New Roman" w:hAnsi="Times New Roman" w:eastAsia="宋体" w:cs="Times New Roman"/>
            <w:sz w:val="20"/>
          </w:rPr>
          <w:t>Table</w:t>
        </w:r>
      </w:ins>
      <w:ins w:id="607" w:author="ZTE_Wubin" w:date="2020-08-04T10:58:15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 6.x.3</w:t>
        </w:r>
      </w:ins>
      <w:ins w:id="608" w:author="ZTE_Wubin" w:date="2020-08-04T10:58:15Z">
        <w:r>
          <w:rPr>
            <w:rFonts w:ascii="Times New Roman" w:hAnsi="Times New Roman" w:eastAsia="宋体" w:cs="Times New Roman"/>
            <w:sz w:val="20"/>
          </w:rPr>
          <w:t>-</w:t>
        </w:r>
      </w:ins>
      <w:ins w:id="609" w:author="ZTE_Wubin" w:date="2020-08-04T10:58:15Z">
        <w:r>
          <w:rPr>
            <w:rFonts w:hint="eastAsia" w:ascii="Times New Roman" w:hAnsi="Times New Roman" w:eastAsia="宋体" w:cs="Times New Roman"/>
            <w:sz w:val="20"/>
          </w:rPr>
          <w:t>2</w:t>
        </w:r>
      </w:ins>
      <w:ins w:id="610" w:author="ZTE_Wubin" w:date="2020-08-04T10:58:15Z">
        <w:r>
          <w:rPr>
            <w:rFonts w:ascii="Times New Roman" w:hAnsi="Times New Roman" w:eastAsia="宋体" w:cs="Times New Roman"/>
            <w:sz w:val="20"/>
          </w:rPr>
          <w:t xml:space="preserve"> gives</w:t>
        </w:r>
      </w:ins>
      <w:ins w:id="611" w:author="ZTE_Wubin" w:date="2020-08-04T10:58:15Z">
        <w:r>
          <w:rPr>
            <w:rFonts w:hint="eastAsia" w:ascii="Times New Roman" w:hAnsi="Times New Roman" w:eastAsia="宋体" w:cs="Times New Roman"/>
            <w:sz w:val="20"/>
          </w:rPr>
          <w:t xml:space="preserve"> harmonic mixing issue for </w:t>
        </w:r>
      </w:ins>
      <w:ins w:id="612" w:author="ZTE_Wubin" w:date="2020-08-04T10:58:15Z">
        <w:r>
          <w:rPr>
            <w:rFonts w:ascii="Times New Roman" w:hAnsi="Times New Roman" w:eastAsia="宋体" w:cs="Times New Roman"/>
            <w:sz w:val="20"/>
          </w:rPr>
          <w:t>CA with B</w:t>
        </w:r>
      </w:ins>
      <w:ins w:id="613" w:author="ZTE_Wubin" w:date="2020-08-04T10:58:15Z">
        <w:r>
          <w:rPr>
            <w:rFonts w:hint="eastAsia" w:ascii="Times New Roman" w:hAnsi="Times New Roman" w:eastAsia="宋体" w:cs="Times New Roman"/>
            <w:sz w:val="20"/>
          </w:rPr>
          <w:t xml:space="preserve">and </w:t>
        </w:r>
      </w:ins>
      <w:ins w:id="614" w:author="ZTE_Wubin" w:date="2020-08-04T10:58:15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n39, </w:t>
        </w:r>
      </w:ins>
      <w:ins w:id="615" w:author="ZTE_Wubin" w:date="2020-08-04T10:58:15Z">
        <w:r>
          <w:rPr>
            <w:rFonts w:hint="eastAsia" w:ascii="Times New Roman" w:hAnsi="Times New Roman" w:eastAsia="宋体" w:cs="Times New Roman"/>
            <w:sz w:val="20"/>
          </w:rPr>
          <w:t>n</w:t>
        </w:r>
      </w:ins>
      <w:ins w:id="616" w:author="ZTE_Wubin" w:date="2020-08-04T10:58:15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40 and </w:t>
        </w:r>
      </w:ins>
      <w:ins w:id="617" w:author="ZTE_Wubin" w:date="2020-08-04T10:58:15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n41. </w:t>
        </w:r>
      </w:ins>
      <w:ins w:id="618" w:author="ZTE_Wubin" w:date="2020-08-04T10:58:15Z">
        <w:r>
          <w:rPr>
            <w:rFonts w:ascii="Times New Roman" w:hAnsi="Times New Roman" w:eastAsia="宋体" w:cs="Times New Roman"/>
            <w:sz w:val="20"/>
            <w:lang w:eastAsia="zh-CN"/>
          </w:rPr>
          <w:t>I</w:t>
        </w:r>
      </w:ins>
      <w:ins w:id="619" w:author="ZTE_Wubin" w:date="2020-08-04T10:58:15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t is seen </w:t>
        </w:r>
      </w:ins>
      <w:ins w:id="620" w:author="ZTE_Wubin" w:date="2020-08-04T10:58:15Z">
        <w:r>
          <w:rPr>
            <w:rFonts w:hint="eastAsia" w:ascii="Times New Roman" w:hAnsi="Times New Roman" w:eastAsia="宋体" w:cs="Times New Roman"/>
            <w:sz w:val="20"/>
          </w:rPr>
          <w:t>that</w:t>
        </w:r>
      </w:ins>
      <w:ins w:id="621" w:author="ZTE_Wubin" w:date="2020-08-04T10:58:15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</w:t>
        </w:r>
      </w:ins>
      <w:ins w:id="622" w:author="ZTE_Wubin" w:date="2020-08-04T10:58:15Z">
        <w:r>
          <w:rPr>
            <w:rFonts w:hint="eastAsia" w:eastAsia="宋体" w:cs="Times New Roman"/>
            <w:sz w:val="20"/>
            <w:szCs w:val="22"/>
            <w:highlight w:val="none"/>
            <w:lang w:val="en-US" w:eastAsia="zh-CN"/>
          </w:rPr>
          <w:t xml:space="preserve"> </w:t>
        </w:r>
      </w:ins>
      <w:ins w:id="623" w:author="ZTE_Wubin" w:date="2020-08-04T10:58:15Z">
        <w:r>
          <w:rPr>
            <w:rFonts w:hint="eastAsia" w:ascii="Times New Roman" w:hAnsi="Times New Roman" w:eastAsia="宋体" w:cs="Times New Roman"/>
            <w:sz w:val="20"/>
            <w:szCs w:val="22"/>
            <w:highlight w:val="none"/>
            <w:lang w:val="en-US" w:eastAsia="zh-CN"/>
          </w:rPr>
          <w:t>2nd harmonic mixing issue for the band combination of n40 and n79</w:t>
        </w:r>
      </w:ins>
      <w:ins w:id="624" w:author="ZTE_Wubin" w:date="2020-08-04T10:58:15Z">
        <w:r>
          <w:rPr>
            <w:rFonts w:hint="eastAsia" w:eastAsia="宋体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spacing w:before="60" w:after="180"/>
        <w:jc w:val="center"/>
        <w:rPr>
          <w:ins w:id="625" w:author="ZTE_Wubin" w:date="2020-08-04T10:58:15Z"/>
          <w:rFonts w:hint="eastAsia" w:ascii="Arial" w:hAnsi="Arial" w:eastAsia="宋体" w:cs="Times New Roman"/>
          <w:b/>
          <w:lang w:val="en-GB" w:eastAsia="zh-CN" w:bidi="ar-SA"/>
        </w:rPr>
      </w:pPr>
      <w:ins w:id="626" w:author="ZTE_Wubin" w:date="2020-08-04T10:58:15Z">
        <w:r>
          <w:rPr>
            <w:rFonts w:ascii="Arial" w:hAnsi="Arial" w:eastAsia="宋体" w:cs="Times New Roman"/>
            <w:b/>
            <w:lang w:val="en-GB" w:eastAsia="zh-CN" w:bidi="ar-SA"/>
          </w:rPr>
          <w:t xml:space="preserve">Table </w:t>
        </w:r>
      </w:ins>
      <w:ins w:id="627" w:author="ZTE_Wubin" w:date="2020-08-04T10:58:15Z">
        <w:r>
          <w:rPr>
            <w:rFonts w:hint="eastAsia" w:ascii="Arial" w:hAnsi="Arial" w:eastAsia="宋体" w:cs="Times New Roman"/>
            <w:b/>
            <w:lang w:val="en-GB" w:eastAsia="zh-CN" w:bidi="ar-SA"/>
          </w:rPr>
          <w:t>6.x.3</w:t>
        </w:r>
      </w:ins>
      <w:ins w:id="628" w:author="ZTE_Wubin" w:date="2020-08-04T10:58:15Z">
        <w:r>
          <w:rPr>
            <w:rFonts w:ascii="Arial" w:hAnsi="Arial" w:eastAsia="宋体" w:cs="Times New Roman"/>
            <w:b/>
            <w:lang w:val="en-GB" w:eastAsia="zh-CN" w:bidi="ar-SA"/>
          </w:rPr>
          <w:t>-</w:t>
        </w:r>
      </w:ins>
      <w:ins w:id="629" w:author="ZTE_Wubin" w:date="2020-08-04T10:58:15Z">
        <w:r>
          <w:rPr>
            <w:rFonts w:hint="eastAsia" w:ascii="Arial" w:hAnsi="Arial" w:eastAsia="宋体" w:cs="Times New Roman"/>
            <w:b/>
            <w:lang w:val="en-GB" w:eastAsia="zh-CN" w:bidi="ar-SA"/>
          </w:rPr>
          <w:t>2</w:t>
        </w:r>
      </w:ins>
      <w:ins w:id="630" w:author="ZTE_Wubin" w:date="2020-08-04T10:58:15Z">
        <w:r>
          <w:rPr>
            <w:rFonts w:ascii="Arial" w:hAnsi="Arial" w:eastAsia="宋体" w:cs="Times New Roman"/>
            <w:b/>
            <w:lang w:val="en-GB" w:eastAsia="zh-CN" w:bidi="ar-SA"/>
          </w:rPr>
          <w:t xml:space="preserve"> </w:t>
        </w:r>
      </w:ins>
      <w:ins w:id="631" w:author="ZTE_Wubin" w:date="2020-08-04T10:58:15Z">
        <w:r>
          <w:rPr>
            <w:rFonts w:hint="eastAsia" w:ascii="Arial" w:hAnsi="Arial" w:eastAsia="宋体" w:cs="Times New Roman"/>
            <w:b/>
            <w:lang w:val="en-GB" w:eastAsia="zh-CN" w:bidi="ar-SA"/>
          </w:rPr>
          <w:t>Harmonic mixing for 3DLs/1UL</w:t>
        </w:r>
      </w:ins>
    </w:p>
    <w:tbl>
      <w:tblPr>
        <w:tblStyle w:val="93"/>
        <w:tblW w:w="90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32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3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4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5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636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637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39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640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641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42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3" w:author="ZTE_Wubin" w:date="2020-08-04T10:58:15Z"/>
                <w:rFonts w:ascii="Arial" w:hAnsi="Arial" w:eastAsia="MS Mincho" w:cs="Times New Roman"/>
                <w:sz w:val="18"/>
                <w:lang w:val="en-US" w:eastAsia="ja-JP"/>
              </w:rPr>
            </w:pPr>
            <w:ins w:id="644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645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646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47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8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49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650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651" w:author="ZTE_Wubin" w:date="2020-08-04T10:58:1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52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653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4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55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ZTE_Wubin" w:date="2020-08-04T10:58:15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57" w:author="ZTE_Wubin" w:date="2020-08-04T10:58:15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8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59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0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1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2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3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4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5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6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7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8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69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71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2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73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4" w:author="ZTE_Wubin" w:date="2020-08-04T10:58:15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75" w:author="ZTE_Wubin" w:date="2020-08-04T10:58:15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76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78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n39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9" w:author="ZTE_Wubin" w:date="2020-08-04T10:58:1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80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1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2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3" w:author="ZTE_Wubin" w:date="2020-08-04T10:58:1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4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5" w:author="ZTE_Wubin" w:date="2020-08-04T10:58:1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86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7" w:author="ZTE_Wubin" w:date="2020-08-04T10:58:15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688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9" w:author="ZTE_Wubin" w:date="2020-08-04T10:58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690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3840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1" w:author="ZTE_Wubin" w:date="2020-08-04T10:58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692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ZTE_Wubin" w:date="2020-08-04T10:58:15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694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5760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5" w:author="ZTE_Wubin" w:date="2020-08-04T10:58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6" w:author="ZTE_Wubin" w:date="2020-08-04T10:58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97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8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99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0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01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2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03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05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6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07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8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09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4600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0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11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4800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2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13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6900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4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15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7200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6" w:author="ZTE_Wubin" w:date="2020-08-04T10:58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7" w:author="ZTE_Wubin" w:date="2020-08-04T10:58:15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718" w:author="ZTE_Wubin" w:date="2020-08-04T10:58:15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9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0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n79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1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2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4400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4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5000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6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4400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7" w:author="ZTE_Wubin" w:date="2020-08-04T10:58:1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8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5000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9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30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8800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1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32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10000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3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34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5" w:author="ZTE_Wubin" w:date="2020-08-04T10:58:15Z"/>
                <w:rFonts w:ascii="Arial" w:hAnsi="Arial" w:eastAsia="宋体" w:cs="Times New Roman"/>
                <w:sz w:val="18"/>
                <w:lang w:val="en-US" w:eastAsia="zh-CN"/>
              </w:rPr>
            </w:pPr>
            <w:ins w:id="736" w:author="ZTE_Wubin" w:date="2020-08-04T10:58:15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15000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7" w:author="ZTE_Wubin" w:date="2020-08-04T10:58:15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8" w:author="ZTE_Wubin" w:date="2020-08-04T10:58:15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spacing w:after="0"/>
        <w:rPr>
          <w:ins w:id="739" w:author="ZTE_Wubin" w:date="2020-08-04T10:58:15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740" w:author="ZTE_Wubin" w:date="2020-08-04T10:58:15Z"/>
          <w:rFonts w:ascii="Arial" w:hAnsi="Arial" w:eastAsia="宋体" w:cs="Arial"/>
          <w:sz w:val="28"/>
          <w:szCs w:val="28"/>
          <w:lang w:val="en-US" w:eastAsia="zh-CN" w:bidi="ar-SA"/>
        </w:rPr>
      </w:pPr>
      <w:ins w:id="741" w:author="ZTE_Wubin" w:date="2020-08-04T10:58:15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742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743" w:author="ZTE_Wubin" w:date="2020-08-04T10:58:15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4</w:t>
        </w:r>
      </w:ins>
      <w:ins w:id="744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sv-SE" w:bidi="ar-SA"/>
          </w:rPr>
          <w:tab/>
        </w:r>
      </w:ins>
      <w:ins w:id="745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∆T</w:t>
        </w:r>
      </w:ins>
      <w:ins w:id="746" w:author="ZTE_Wubin" w:date="2020-08-04T10:58:15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747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and ∆R</w:t>
        </w:r>
      </w:ins>
      <w:ins w:id="748" w:author="ZTE_Wubin" w:date="2020-08-04T10:58:15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749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values</w:t>
        </w:r>
      </w:ins>
    </w:p>
    <w:p>
      <w:pPr>
        <w:rPr>
          <w:ins w:id="750" w:author="ZTE_Wubin" w:date="2020-08-04T10:58:15Z"/>
          <w:rFonts w:ascii="Times New Roman" w:hAnsi="Times New Roman" w:eastAsia="宋体" w:cs="Times New Roman"/>
          <w:sz w:val="20"/>
        </w:rPr>
      </w:pPr>
      <w:ins w:id="751" w:author="ZTE_Wubin" w:date="2020-08-04T10:58:15Z">
        <w:r>
          <w:rPr>
            <w:rFonts w:ascii="Times New Roman" w:hAnsi="Times New Roman" w:eastAsia="宋体" w:cs="Times New Roman"/>
            <w:sz w:val="20"/>
          </w:rPr>
          <w:t xml:space="preserve">For </w:t>
        </w:r>
      </w:ins>
      <w:ins w:id="752" w:author="ZTE_Wubin" w:date="2020-08-04T10:58:15Z">
        <w:r>
          <w:rPr>
            <w:rFonts w:hint="eastAsia" w:eastAsia="宋体" w:cs="Times New Roman"/>
            <w:sz w:val="20"/>
            <w:lang w:val="en-US" w:eastAsia="zh-CN"/>
          </w:rPr>
          <w:t>CA_n39A-n40A-n79A</w:t>
        </w:r>
      </w:ins>
      <w:ins w:id="753" w:author="ZTE_Wubin" w:date="2020-08-04T10:58:15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</w:t>
        </w:r>
      </w:ins>
      <w:ins w:id="754" w:author="ZTE_Wubin" w:date="2020-08-04T10:58:15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t</w:t>
        </w:r>
      </w:ins>
      <w:ins w:id="755" w:author="ZTE_Wubin" w:date="2020-08-04T10:58:15Z">
        <w:r>
          <w:rPr>
            <w:rFonts w:ascii="Times New Roman" w:hAnsi="Times New Roman" w:eastAsia="宋体" w:cs="Times New Roman"/>
            <w:sz w:val="20"/>
          </w:rPr>
          <w:t xml:space="preserve">he </w:t>
        </w:r>
      </w:ins>
      <w:ins w:id="756" w:author="ZTE_Wubin" w:date="2020-08-04T10:58:15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757" w:author="ZTE_Wubin" w:date="2020-08-04T10:58:15Z">
        <w:r>
          <w:rPr>
            <w:rFonts w:ascii="Times New Roman" w:hAnsi="Times New Roman" w:eastAsia="宋体" w:cs="Times New Roman"/>
            <w:sz w:val="20"/>
          </w:rPr>
          <w:t>T</w:t>
        </w:r>
      </w:ins>
      <w:ins w:id="758" w:author="ZTE_Wubin" w:date="2020-08-04T10:58:15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759" w:author="ZTE_Wubin" w:date="2020-08-04T10:58:15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760" w:author="ZTE_Wubin" w:date="2020-08-04T10:58:15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761" w:author="ZTE_Wubin" w:date="2020-08-04T10:58:15Z">
        <w:r>
          <w:rPr>
            <w:rFonts w:ascii="Times New Roman" w:hAnsi="Times New Roman" w:eastAsia="宋体" w:cs="Times New Roman"/>
            <w:sz w:val="20"/>
          </w:rPr>
          <w:t>R</w:t>
        </w:r>
      </w:ins>
      <w:ins w:id="762" w:author="ZTE_Wubin" w:date="2020-08-04T10:58:15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763" w:author="ZTE_Wubin" w:date="2020-08-04T10:58:15Z">
        <w:r>
          <w:rPr>
            <w:rFonts w:ascii="Times New Roman" w:hAnsi="Times New Roman" w:eastAsia="宋体" w:cs="Times New Roman"/>
            <w:sz w:val="20"/>
          </w:rPr>
          <w:t xml:space="preserve"> values are </w:t>
        </w:r>
      </w:ins>
      <w:ins w:id="764" w:author="ZTE_Wubin" w:date="2020-08-04T10:58:15Z">
        <w:r>
          <w:rPr>
            <w:rFonts w:hint="eastAsia" w:eastAsia="宋体" w:cs="Times New Roman"/>
            <w:sz w:val="20"/>
            <w:lang w:val="en-US" w:eastAsia="zh-CN"/>
          </w:rPr>
          <w:t xml:space="preserve">the same with </w:t>
        </w:r>
      </w:ins>
      <w:ins w:id="765" w:author="ZTE_Wubin" w:date="2020-08-04T10:58:15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>DC_39_n40-n79</w:t>
        </w:r>
      </w:ins>
      <w:ins w:id="766" w:author="ZTE_Wubin" w:date="2020-08-04T10:58:15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which are </w:t>
        </w:r>
      </w:ins>
      <w:ins w:id="767" w:author="ZTE_Wubin" w:date="2020-08-04T10:58:15Z">
        <w:r>
          <w:rPr>
            <w:rFonts w:ascii="Times New Roman" w:hAnsi="Times New Roman" w:eastAsia="宋体" w:cs="Times New Roman"/>
            <w:sz w:val="20"/>
          </w:rPr>
          <w:t>given in the tables</w:t>
        </w:r>
      </w:ins>
      <w:ins w:id="768" w:author="ZTE_Wubin" w:date="2020-08-04T10:58:15Z">
        <w:r>
          <w:rPr>
            <w:rFonts w:hint="eastAsia" w:ascii="Times New Roman" w:hAnsi="Times New Roman" w:eastAsia="宋体" w:cs="Times New Roman"/>
            <w:sz w:val="20"/>
          </w:rPr>
          <w:t xml:space="preserve"> below</w:t>
        </w:r>
      </w:ins>
      <w:ins w:id="769" w:author="ZTE_Wubin" w:date="2020-08-04T10:58:15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spacing w:before="120" w:after="120"/>
        <w:jc w:val="center"/>
        <w:rPr>
          <w:ins w:id="770" w:author="ZTE_Wubin" w:date="2020-08-04T10:58:15Z"/>
          <w:rFonts w:ascii="Arial" w:hAnsi="Arial" w:eastAsia="宋体" w:cs="Arial"/>
          <w:b/>
          <w:sz w:val="20"/>
        </w:rPr>
      </w:pPr>
      <w:ins w:id="771" w:author="ZTE_Wubin" w:date="2020-08-04T10:58:15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772" w:author="ZTE_Wubin" w:date="2020-08-04T10:58:15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773" w:author="ZTE_Wubin" w:date="2020-08-04T10:58:15Z">
        <w:r>
          <w:rPr>
            <w:rFonts w:ascii="Arial" w:hAnsi="Arial" w:eastAsia="宋体" w:cs="Arial"/>
            <w:b/>
            <w:sz w:val="20"/>
          </w:rPr>
          <w:t>.4</w:t>
        </w:r>
      </w:ins>
      <w:ins w:id="774" w:author="ZTE_Wubin" w:date="2020-08-04T10:58:15Z">
        <w:r>
          <w:rPr>
            <w:rFonts w:ascii="Arial" w:hAnsi="Arial" w:eastAsia="宋体" w:cs="Arial"/>
            <w:b/>
            <w:sz w:val="20"/>
            <w:lang w:eastAsia="zh-CN"/>
          </w:rPr>
          <w:t>-</w:t>
        </w:r>
      </w:ins>
      <w:ins w:id="775" w:author="ZTE_Wubin" w:date="2020-08-04T10:58:15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</w:t>
        </w:r>
      </w:ins>
      <w:ins w:id="776" w:author="ZTE_Wubin" w:date="2020-08-04T10:58:15Z">
        <w:r>
          <w:rPr>
            <w:rFonts w:ascii="Arial" w:hAnsi="Arial" w:eastAsia="宋体" w:cs="Arial"/>
            <w:b/>
            <w:sz w:val="20"/>
          </w:rPr>
          <w:t>: ΔT</w:t>
        </w:r>
      </w:ins>
      <w:ins w:id="777" w:author="ZTE_Wubin" w:date="2020-08-04T10:58:15Z">
        <w:r>
          <w:rPr>
            <w:rFonts w:ascii="Arial" w:hAnsi="Arial" w:eastAsia="宋体" w:cs="Arial"/>
            <w:b/>
            <w:sz w:val="20"/>
            <w:vertAlign w:val="subscript"/>
          </w:rPr>
          <w:t>IB,c</w:t>
        </w:r>
      </w:ins>
    </w:p>
    <w:tbl>
      <w:tblPr>
        <w:tblStyle w:val="93"/>
        <w:tblW w:w="61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98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78" w:author="ZTE_Wubin" w:date="2020-08-04T10:58:15Z"/>
        </w:trPr>
        <w:tc>
          <w:tcPr>
            <w:tcW w:w="179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9" w:author="ZTE_Wubin" w:date="2020-08-04T10:58:15Z"/>
                <w:rFonts w:ascii="Arial" w:hAnsi="Arial" w:eastAsia="宋体" w:cs="Arial"/>
                <w:sz w:val="18"/>
              </w:rPr>
            </w:pPr>
            <w:ins w:id="780" w:author="ZTE_Wubin" w:date="2020-08-04T10:58:15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781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</w:t>
              </w:r>
            </w:ins>
            <w:ins w:id="782" w:author="ZTE_Wubin" w:date="2020-08-04T10:58:15Z">
              <w:r>
                <w:rPr>
                  <w:rFonts w:ascii="Arial" w:hAnsi="Arial" w:eastAsia="宋体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3" w:author="ZTE_Wubin" w:date="2020-08-04T10:58:15Z"/>
                <w:rFonts w:ascii="Arial" w:hAnsi="Arial" w:eastAsia="宋体" w:cs="Arial"/>
                <w:sz w:val="18"/>
              </w:rPr>
            </w:pPr>
            <w:ins w:id="784" w:author="ZTE_Wubin" w:date="2020-08-04T10:58:15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5" w:author="ZTE_Wubin" w:date="2020-08-04T10:58:15Z"/>
                <w:rFonts w:ascii="Arial" w:hAnsi="Arial" w:eastAsia="宋体" w:cs="Arial"/>
                <w:sz w:val="18"/>
              </w:rPr>
            </w:pPr>
            <w:ins w:id="786" w:author="ZTE_Wubin" w:date="2020-08-04T10:58:15Z">
              <w:r>
                <w:rPr>
                  <w:rFonts w:ascii="Arial" w:hAnsi="Arial" w:eastAsia="宋体" w:cs="Arial"/>
                  <w:sz w:val="18"/>
                </w:rPr>
                <w:t>ΔT</w:t>
              </w:r>
            </w:ins>
            <w:ins w:id="787" w:author="ZTE_Wubin" w:date="2020-08-04T10:58:15Z">
              <w:r>
                <w:rPr>
                  <w:rFonts w:ascii="Arial" w:hAnsi="Arial" w:eastAsia="宋体" w:cs="Arial"/>
                  <w:sz w:val="18"/>
                  <w:vertAlign w:val="subscript"/>
                </w:rPr>
                <w:t>IB,c</w:t>
              </w:r>
            </w:ins>
            <w:ins w:id="788" w:author="ZTE_Wubin" w:date="2020-08-04T10:58:15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9" w:author="ZTE_Wubin" w:date="2020-08-04T10:58:15Z"/>
        </w:trPr>
        <w:tc>
          <w:tcPr>
            <w:tcW w:w="179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0" w:author="ZTE_Wubin" w:date="2020-08-04T10:58:15Z"/>
                <w:rFonts w:ascii="Arial" w:hAnsi="Arial" w:eastAsia="宋体" w:cs="Arial"/>
                <w:sz w:val="18"/>
              </w:rPr>
            </w:pPr>
            <w:ins w:id="791" w:author="ZTE_Wubin" w:date="2020-08-04T10:58:15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CA_n39-n40-n79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2" w:author="ZTE_Wubin" w:date="2020-08-04T10:58:15Z"/>
                <w:rFonts w:ascii="Arial" w:hAnsi="Arial" w:eastAsia="宋体" w:cs="Arial"/>
                <w:sz w:val="18"/>
                <w:lang w:eastAsia="ja-JP"/>
              </w:rPr>
            </w:pPr>
            <w:ins w:id="793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ZTE_Wubin" w:date="2020-08-04T10:58:15Z"/>
                <w:rFonts w:ascii="Arial" w:hAnsi="Arial" w:eastAsia="宋体" w:cs="Arial"/>
                <w:sz w:val="18"/>
                <w:lang w:eastAsia="zh-CN"/>
              </w:rPr>
            </w:pPr>
            <w:ins w:id="795" w:author="ZTE_Wubin" w:date="2020-08-04T10:58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0.</w:t>
              </w:r>
            </w:ins>
            <w:ins w:id="796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7" w:author="ZTE_Wubin" w:date="2020-08-04T10:58:15Z"/>
        </w:trPr>
        <w:tc>
          <w:tcPr>
            <w:tcW w:w="179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8" w:author="ZTE_Wubin" w:date="2020-08-04T10:58:15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9" w:author="ZTE_Wubin" w:date="2020-08-04T10:58:15Z"/>
                <w:rFonts w:ascii="Arial" w:hAnsi="Arial" w:eastAsia="Times New Roman" w:cs="Arial"/>
                <w:sz w:val="18"/>
                <w:lang w:val="en-US" w:eastAsia="zh-CN"/>
              </w:rPr>
            </w:pPr>
            <w:ins w:id="800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91"/>
              <w:rPr>
                <w:ins w:id="801" w:author="ZTE_Wubin" w:date="2020-08-04T10:58:15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802" w:author="ZTE_Wubin" w:date="2020-08-04T10:58:15Z">
              <w:r>
                <w:rPr>
                  <w:rFonts w:hint="eastAsia" w:cs="Arial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3" w:author="ZTE_Wubin" w:date="2020-08-04T10:58:15Z"/>
        </w:trPr>
        <w:tc>
          <w:tcPr>
            <w:tcW w:w="179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4" w:author="ZTE_Wubin" w:date="2020-08-04T10:58:15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5" w:author="ZTE_Wubin" w:date="2020-08-04T10:58:15Z"/>
                <w:rFonts w:hint="default" w:ascii="Arial" w:hAnsi="Arial" w:eastAsia="宋体" w:cs="Arial"/>
                <w:sz w:val="18"/>
                <w:lang w:val="en-US" w:eastAsia="ja-JP"/>
              </w:rPr>
            </w:pPr>
            <w:ins w:id="806" w:author="ZTE_Wubin" w:date="2020-08-04T10:58:15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807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ZTE_Wubin" w:date="2020-08-04T10:58:15Z"/>
                <w:rFonts w:hint="default" w:ascii="Arial" w:hAnsi="Arial" w:eastAsia="Times New Roman" w:cs="Arial"/>
                <w:sz w:val="18"/>
                <w:vertAlign w:val="superscript"/>
                <w:lang w:val="en-US" w:eastAsia="zh-CN"/>
              </w:rPr>
            </w:pPr>
            <w:ins w:id="809" w:author="ZTE_Wubin" w:date="2020-08-04T10:58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810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.8</w:t>
              </w:r>
            </w:ins>
          </w:p>
        </w:tc>
      </w:tr>
    </w:tbl>
    <w:p>
      <w:pPr>
        <w:rPr>
          <w:ins w:id="811" w:author="ZTE_Wubin" w:date="2020-08-04T10:58:15Z"/>
          <w:rFonts w:ascii="Times New Roman" w:hAnsi="Times New Roman" w:eastAsia="宋体" w:cs="Times New Roman"/>
          <w:sz w:val="20"/>
        </w:rPr>
      </w:pPr>
    </w:p>
    <w:p>
      <w:pPr>
        <w:spacing w:before="120" w:after="120"/>
        <w:jc w:val="center"/>
        <w:rPr>
          <w:ins w:id="812" w:author="ZTE_Wubin" w:date="2020-08-04T10:58:15Z"/>
          <w:rFonts w:ascii="Arial" w:hAnsi="Arial" w:eastAsia="宋体" w:cs="Arial"/>
          <w:b/>
          <w:sz w:val="20"/>
        </w:rPr>
      </w:pPr>
      <w:ins w:id="813" w:author="ZTE_Wubin" w:date="2020-08-04T10:58:15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814" w:author="ZTE_Wubin" w:date="2020-08-04T10:58:15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815" w:author="ZTE_Wubin" w:date="2020-08-04T10:58:15Z">
        <w:r>
          <w:rPr>
            <w:rFonts w:ascii="Arial" w:hAnsi="Arial" w:eastAsia="宋体" w:cs="Arial"/>
            <w:b/>
            <w:sz w:val="20"/>
          </w:rPr>
          <w:t>.4-2: ΔR</w:t>
        </w:r>
      </w:ins>
      <w:ins w:id="816" w:author="ZTE_Wubin" w:date="2020-08-04T10:58:15Z">
        <w:r>
          <w:rPr>
            <w:rFonts w:ascii="Arial" w:hAnsi="Arial" w:eastAsia="宋体" w:cs="Arial"/>
            <w:b/>
            <w:sz w:val="20"/>
            <w:vertAlign w:val="subscript"/>
          </w:rPr>
          <w:t>IB</w:t>
        </w:r>
      </w:ins>
      <w:ins w:id="817" w:author="ZTE_Wubin" w:date="2020-08-04T10:58:15Z">
        <w:r>
          <w:rPr>
            <w:rFonts w:hint="eastAsia" w:ascii="Arial" w:hAnsi="Arial" w:eastAsia="宋体" w:cs="Arial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93"/>
        <w:tblW w:w="61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77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18" w:author="ZTE_Wubin" w:date="2020-08-04T10:58:15Z"/>
        </w:trPr>
        <w:tc>
          <w:tcPr>
            <w:tcW w:w="177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9" w:author="ZTE_Wubin" w:date="2020-08-04T10:58:15Z"/>
                <w:rFonts w:ascii="Arial" w:hAnsi="Arial" w:eastAsia="宋体" w:cs="Arial"/>
                <w:sz w:val="18"/>
              </w:rPr>
            </w:pPr>
            <w:ins w:id="820" w:author="ZTE_Wubin" w:date="2020-08-04T10:58:15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821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</w:t>
              </w:r>
            </w:ins>
            <w:ins w:id="822" w:author="ZTE_Wubin" w:date="2020-08-04T10:58:15Z">
              <w:r>
                <w:rPr>
                  <w:rFonts w:ascii="Arial" w:hAnsi="Arial" w:eastAsia="宋体" w:cs="Arial"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3" w:author="ZTE_Wubin" w:date="2020-08-04T10:58:15Z"/>
                <w:rFonts w:ascii="Arial" w:hAnsi="Arial" w:eastAsia="宋体" w:cs="Arial"/>
                <w:sz w:val="18"/>
              </w:rPr>
            </w:pPr>
            <w:ins w:id="824" w:author="ZTE_Wubin" w:date="2020-08-04T10:58:15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5" w:author="ZTE_Wubin" w:date="2020-08-04T10:58:15Z"/>
                <w:rFonts w:ascii="Arial" w:hAnsi="Arial" w:eastAsia="宋体" w:cs="Arial"/>
                <w:sz w:val="18"/>
              </w:rPr>
            </w:pPr>
            <w:ins w:id="826" w:author="ZTE_Wubin" w:date="2020-08-04T10:58:15Z">
              <w:r>
                <w:rPr>
                  <w:rFonts w:ascii="Arial" w:hAnsi="Arial" w:eastAsia="宋体" w:cs="Arial"/>
                  <w:sz w:val="18"/>
                </w:rPr>
                <w:t>ΔR</w:t>
              </w:r>
            </w:ins>
            <w:ins w:id="827" w:author="ZTE_Wubin" w:date="2020-08-04T10:58:15Z">
              <w:r>
                <w:rPr>
                  <w:rFonts w:ascii="Arial" w:hAnsi="Arial" w:eastAsia="宋体" w:cs="Arial"/>
                  <w:sz w:val="18"/>
                  <w:vertAlign w:val="subscript"/>
                </w:rPr>
                <w:t>IB</w:t>
              </w:r>
            </w:ins>
            <w:ins w:id="828" w:author="ZTE_Wubin" w:date="2020-08-04T10:58:15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9" w:author="ZTE_Wubin" w:date="2020-08-04T10:58:15Z"/>
        </w:trPr>
        <w:tc>
          <w:tcPr>
            <w:tcW w:w="177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0" w:author="ZTE_Wubin" w:date="2020-08-04T10:58:15Z"/>
                <w:rFonts w:ascii="Arial" w:hAnsi="Arial" w:eastAsia="宋体" w:cs="Arial"/>
                <w:sz w:val="18"/>
              </w:rPr>
            </w:pPr>
            <w:ins w:id="831" w:author="ZTE_Wubin" w:date="2020-08-04T10:58:15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CA_n39-n40-n79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2" w:author="ZTE_Wubin" w:date="2020-08-04T10:58:15Z"/>
                <w:rFonts w:ascii="Arial" w:hAnsi="Arial" w:eastAsia="宋体" w:cs="Arial"/>
                <w:sz w:val="18"/>
                <w:lang w:eastAsia="ja-JP"/>
              </w:rPr>
            </w:pPr>
            <w:ins w:id="833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ZTE_Wubin" w:date="2020-08-04T10:58:15Z"/>
                <w:rFonts w:hint="default" w:ascii="Arial" w:hAnsi="Arial" w:eastAsia="宋体" w:cs="Arial"/>
                <w:sz w:val="18"/>
                <w:lang w:val="en-US" w:eastAsia="zh-CN"/>
              </w:rPr>
            </w:pPr>
            <w:ins w:id="835" w:author="ZTE_Wubin" w:date="2020-08-04T10:58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836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7" w:author="ZTE_Wubin" w:date="2020-08-04T10:58:15Z"/>
        </w:trPr>
        <w:tc>
          <w:tcPr>
            <w:tcW w:w="177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8" w:author="ZTE_Wubin" w:date="2020-08-04T10:58:15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9" w:author="ZTE_Wubin" w:date="2020-08-04T10:58:15Z"/>
                <w:rFonts w:ascii="Arial" w:hAnsi="Arial" w:eastAsia="Times New Roman" w:cs="Arial"/>
                <w:sz w:val="18"/>
                <w:lang w:val="en-US" w:eastAsia="zh-CN"/>
              </w:rPr>
            </w:pPr>
            <w:ins w:id="840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vAlign w:val="top"/>
          </w:tcPr>
          <w:p>
            <w:pPr>
              <w:pStyle w:val="191"/>
              <w:keepNext w:val="0"/>
              <w:rPr>
                <w:ins w:id="841" w:author="ZTE_Wubin" w:date="2020-08-04T10:58:1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42" w:author="ZTE_Wubin" w:date="2020-08-04T10:58:15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  <w:ins w:id="843" w:author="ZTE_Wubin" w:date="2020-08-04T10:58:15Z">
              <w:r>
                <w:rPr>
                  <w:rFonts w:hint="eastAsia" w:cs="Arial"/>
                  <w:color w:val="auto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4" w:author="ZTE_Wubin" w:date="2020-08-04T10:58:15Z"/>
        </w:trPr>
        <w:tc>
          <w:tcPr>
            <w:tcW w:w="177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5" w:author="ZTE_Wubin" w:date="2020-08-04T10:58:15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6" w:author="ZTE_Wubin" w:date="2020-08-04T10:58:15Z"/>
                <w:rFonts w:ascii="Arial" w:hAnsi="Arial" w:eastAsia="宋体" w:cs="Arial"/>
                <w:sz w:val="18"/>
                <w:lang w:eastAsia="ja-JP"/>
              </w:rPr>
            </w:pPr>
            <w:ins w:id="847" w:author="ZTE_Wubin" w:date="2020-08-04T10:58:15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848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ZTE_Wubin" w:date="2020-08-04T10:58:15Z"/>
                <w:rFonts w:hint="default" w:ascii="Arial" w:hAnsi="Arial" w:eastAsia="Times New Roman" w:cs="Arial"/>
                <w:sz w:val="18"/>
                <w:lang w:val="en-US" w:eastAsia="zh-CN"/>
              </w:rPr>
            </w:pPr>
            <w:ins w:id="850" w:author="ZTE_Wubin" w:date="2020-08-04T10:58:15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851" w:author="ZTE_Wubin" w:date="2020-08-04T10:58:1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.5</w:t>
              </w:r>
            </w:ins>
          </w:p>
        </w:tc>
      </w:tr>
    </w:tbl>
    <w:p>
      <w:pPr>
        <w:rPr>
          <w:ins w:id="852" w:author="ZTE_Wubin" w:date="2020-08-04T10:58:15Z"/>
          <w:rFonts w:ascii="Times New Roman" w:hAnsi="Times New Roman" w:eastAsia="宋体" w:cs="Times New Roman"/>
          <w:sz w:val="20"/>
        </w:rPr>
      </w:pPr>
    </w:p>
    <w:p>
      <w:pPr>
        <w:keepNext/>
        <w:keepLines/>
        <w:spacing w:before="120"/>
        <w:ind w:left="1134" w:hanging="1134"/>
        <w:outlineLvl w:val="2"/>
        <w:rPr>
          <w:ins w:id="853" w:author="ZTE_Wubin" w:date="2020-08-04T10:58:15Z"/>
          <w:rFonts w:ascii="Arial" w:hAnsi="Arial" w:eastAsia="宋体" w:cs="Arial"/>
          <w:sz w:val="28"/>
          <w:szCs w:val="28"/>
          <w:lang w:val="en-US"/>
        </w:rPr>
      </w:pPr>
      <w:ins w:id="854" w:author="ZTE_Wubin" w:date="2020-08-04T10:58:15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6.x</w:t>
        </w:r>
      </w:ins>
      <w:ins w:id="855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zh-CN"/>
          </w:rPr>
          <w:t>.5</w:t>
        </w:r>
      </w:ins>
      <w:ins w:id="856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857" w:author="ZTE_Wubin" w:date="2020-08-04T10:58:15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bookmarkEnd w:id="6"/>
    <w:bookmarkEnd w:id="7"/>
    <w:p>
      <w:pPr>
        <w:rPr>
          <w:ins w:id="858" w:author="ZTE_Wubin" w:date="2020-08-04T10:58:15Z"/>
          <w:b/>
          <w:bCs/>
          <w:color w:val="auto"/>
          <w:sz w:val="36"/>
          <w:highlight w:val="none"/>
          <w:lang w:val="en-US"/>
        </w:rPr>
      </w:pPr>
      <w:ins w:id="859" w:author="ZTE_Wubin" w:date="2020-08-04T10:58:15Z">
        <w:r>
          <w:rPr>
            <w:rFonts w:hint="eastAsia" w:eastAsia="宋体" w:cs="Times New Roman"/>
            <w:color w:val="000000"/>
            <w:sz w:val="20"/>
            <w:szCs w:val="22"/>
            <w:highlight w:val="none"/>
            <w:lang w:val="en-US" w:eastAsia="zh-CN"/>
          </w:rPr>
          <w:t>The</w:t>
        </w:r>
      </w:ins>
      <w:ins w:id="860" w:author="ZTE_Wubin" w:date="2020-08-04T10:58:15Z">
        <w:r>
          <w:rPr>
            <w:rFonts w:hint="eastAsia" w:eastAsia="宋体"/>
            <w:sz w:val="20"/>
            <w:szCs w:val="20"/>
            <w:highlight w:val="none"/>
            <w:lang w:val="en-US" w:eastAsia="zh-CN"/>
          </w:rPr>
          <w:t xml:space="preserve"> </w:t>
        </w:r>
      </w:ins>
      <w:ins w:id="861" w:author="ZTE_Wubin" w:date="2020-08-04T10:58:15Z">
        <w:r>
          <w:rPr>
            <w:sz w:val="20"/>
            <w:szCs w:val="20"/>
            <w:highlight w:val="none"/>
          </w:rPr>
          <w:t xml:space="preserve">harmonic </w:t>
        </w:r>
      </w:ins>
      <w:ins w:id="862" w:author="ZTE_Wubin" w:date="2020-08-04T10:58:15Z">
        <w:r>
          <w:rPr>
            <w:rFonts w:hint="eastAsia" w:eastAsia="宋体"/>
            <w:sz w:val="20"/>
            <w:szCs w:val="20"/>
            <w:highlight w:val="none"/>
            <w:lang w:val="en-US" w:eastAsia="zh-CN"/>
          </w:rPr>
          <w:t xml:space="preserve">and </w:t>
        </w:r>
      </w:ins>
      <w:ins w:id="863" w:author="ZTE_Wubin" w:date="2020-08-04T10:58:15Z">
        <w:r>
          <w:rPr>
            <w:sz w:val="20"/>
            <w:szCs w:val="20"/>
            <w:highlight w:val="none"/>
          </w:rPr>
          <w:t xml:space="preserve">harmonic </w:t>
        </w:r>
      </w:ins>
      <w:ins w:id="864" w:author="ZTE_Wubin" w:date="2020-08-04T10:58:15Z">
        <w:r>
          <w:rPr>
            <w:rFonts w:hint="eastAsia" w:eastAsia="宋体"/>
            <w:sz w:val="20"/>
            <w:szCs w:val="20"/>
            <w:highlight w:val="none"/>
            <w:lang w:val="en-US" w:eastAsia="zh-CN"/>
          </w:rPr>
          <w:t xml:space="preserve">mixing issue for band n40 and band n79 have been already addressed in </w:t>
        </w:r>
      </w:ins>
      <w:ins w:id="865" w:author="ZTE_Wubin" w:date="2020-08-04T10:58:15Z">
        <w:r>
          <w:rPr>
            <w:rFonts w:hint="eastAsia" w:eastAsia="宋体" w:cs="Times New Roman"/>
            <w:sz w:val="20"/>
            <w:highlight w:val="none"/>
            <w:lang w:val="en-US" w:eastAsia="zh-CN"/>
          </w:rPr>
          <w:t xml:space="preserve">TR38.716-02-00. No need to specify for </w:t>
        </w:r>
      </w:ins>
      <w:ins w:id="866" w:author="ZTE_Wubin" w:date="2020-08-04T10:58:15Z">
        <w:r>
          <w:rPr>
            <w:rFonts w:hint="eastAsia" w:eastAsia="宋体"/>
            <w:sz w:val="20"/>
            <w:szCs w:val="22"/>
            <w:highlight w:val="none"/>
            <w:lang w:val="en-US" w:eastAsia="ko-KR"/>
          </w:rPr>
          <w:t xml:space="preserve">REFSENS requirements for </w:t>
        </w:r>
      </w:ins>
      <w:ins w:id="867" w:author="ZTE_Wubin" w:date="2020-08-04T10:58:15Z">
        <w:r>
          <w:rPr>
            <w:rFonts w:hint="eastAsia" w:eastAsia="宋体"/>
            <w:sz w:val="20"/>
            <w:szCs w:val="22"/>
            <w:highlight w:val="none"/>
            <w:lang w:val="en-US" w:eastAsia="zh-CN"/>
          </w:rPr>
          <w:t>this combination in 3DL/1UL NR CA operation.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8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2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4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1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3B74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5E2371A"/>
    <w:rsid w:val="06A74C45"/>
    <w:rsid w:val="06C41AD0"/>
    <w:rsid w:val="075A43AD"/>
    <w:rsid w:val="076B1201"/>
    <w:rsid w:val="07717EC7"/>
    <w:rsid w:val="07870C56"/>
    <w:rsid w:val="07AA63EA"/>
    <w:rsid w:val="07B74D7F"/>
    <w:rsid w:val="082E5A7C"/>
    <w:rsid w:val="083C47C8"/>
    <w:rsid w:val="085419B8"/>
    <w:rsid w:val="089C4D8E"/>
    <w:rsid w:val="08A84E2A"/>
    <w:rsid w:val="08F238C7"/>
    <w:rsid w:val="09416195"/>
    <w:rsid w:val="09BF2F18"/>
    <w:rsid w:val="09D60F1B"/>
    <w:rsid w:val="0A732F92"/>
    <w:rsid w:val="0AA07833"/>
    <w:rsid w:val="0AAE5C7D"/>
    <w:rsid w:val="0AB45DA7"/>
    <w:rsid w:val="0ABB7B28"/>
    <w:rsid w:val="0B1038D0"/>
    <w:rsid w:val="0B9556D2"/>
    <w:rsid w:val="0BA75CA6"/>
    <w:rsid w:val="0BCB5E5C"/>
    <w:rsid w:val="0BCE3352"/>
    <w:rsid w:val="0BCE7FC9"/>
    <w:rsid w:val="0BD001E5"/>
    <w:rsid w:val="0C4026C7"/>
    <w:rsid w:val="0C707397"/>
    <w:rsid w:val="0CA652E2"/>
    <w:rsid w:val="0CD034B7"/>
    <w:rsid w:val="0DD53013"/>
    <w:rsid w:val="0E245631"/>
    <w:rsid w:val="0E6C5826"/>
    <w:rsid w:val="0E746E91"/>
    <w:rsid w:val="0E7F70E5"/>
    <w:rsid w:val="0E9F06E1"/>
    <w:rsid w:val="0EF861E8"/>
    <w:rsid w:val="0F051B95"/>
    <w:rsid w:val="0F332BEC"/>
    <w:rsid w:val="0F735724"/>
    <w:rsid w:val="0FA336D9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D47707"/>
    <w:rsid w:val="14031E43"/>
    <w:rsid w:val="14052EE5"/>
    <w:rsid w:val="142359F4"/>
    <w:rsid w:val="146C1006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165F6"/>
    <w:rsid w:val="1B2914FA"/>
    <w:rsid w:val="1B65312A"/>
    <w:rsid w:val="1B77206A"/>
    <w:rsid w:val="1B782BCC"/>
    <w:rsid w:val="1B8F6A34"/>
    <w:rsid w:val="1BAA351E"/>
    <w:rsid w:val="1BFC33B8"/>
    <w:rsid w:val="1C6B0A33"/>
    <w:rsid w:val="1C6D61C2"/>
    <w:rsid w:val="1C8F4584"/>
    <w:rsid w:val="1D482C64"/>
    <w:rsid w:val="1D4907BA"/>
    <w:rsid w:val="1E0A4F5A"/>
    <w:rsid w:val="1E5B07BE"/>
    <w:rsid w:val="1E5E6324"/>
    <w:rsid w:val="1E63092D"/>
    <w:rsid w:val="1E9832DC"/>
    <w:rsid w:val="1ECE0D6E"/>
    <w:rsid w:val="1EE7094A"/>
    <w:rsid w:val="1F005142"/>
    <w:rsid w:val="1F0B6A3D"/>
    <w:rsid w:val="1F6D57EB"/>
    <w:rsid w:val="1F934275"/>
    <w:rsid w:val="1F994A62"/>
    <w:rsid w:val="1FA80684"/>
    <w:rsid w:val="1FAC7F66"/>
    <w:rsid w:val="1FC43E96"/>
    <w:rsid w:val="1FCC5AAA"/>
    <w:rsid w:val="1FE40327"/>
    <w:rsid w:val="20435E57"/>
    <w:rsid w:val="205E0B95"/>
    <w:rsid w:val="207C7C48"/>
    <w:rsid w:val="20BF6983"/>
    <w:rsid w:val="213012A5"/>
    <w:rsid w:val="2139343F"/>
    <w:rsid w:val="2148271B"/>
    <w:rsid w:val="21771C16"/>
    <w:rsid w:val="21E20C95"/>
    <w:rsid w:val="21F81FAA"/>
    <w:rsid w:val="225C420D"/>
    <w:rsid w:val="22DA3929"/>
    <w:rsid w:val="22F6449C"/>
    <w:rsid w:val="23080A7E"/>
    <w:rsid w:val="232E4A77"/>
    <w:rsid w:val="2338145B"/>
    <w:rsid w:val="235F5FE0"/>
    <w:rsid w:val="23BB3090"/>
    <w:rsid w:val="247A6A08"/>
    <w:rsid w:val="248714BE"/>
    <w:rsid w:val="24BB0446"/>
    <w:rsid w:val="24C24A66"/>
    <w:rsid w:val="24C975A5"/>
    <w:rsid w:val="24DF1CC7"/>
    <w:rsid w:val="24EC21D5"/>
    <w:rsid w:val="25036AF1"/>
    <w:rsid w:val="253F159B"/>
    <w:rsid w:val="25B60A97"/>
    <w:rsid w:val="25D31C77"/>
    <w:rsid w:val="25D41C93"/>
    <w:rsid w:val="25E477B1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9115187"/>
    <w:rsid w:val="29151C09"/>
    <w:rsid w:val="29197527"/>
    <w:rsid w:val="29740685"/>
    <w:rsid w:val="29F33114"/>
    <w:rsid w:val="2A04072B"/>
    <w:rsid w:val="2A48273F"/>
    <w:rsid w:val="2A76261A"/>
    <w:rsid w:val="2A922EC6"/>
    <w:rsid w:val="2AA1242C"/>
    <w:rsid w:val="2AB534A8"/>
    <w:rsid w:val="2B0D7E55"/>
    <w:rsid w:val="2B3E5DE5"/>
    <w:rsid w:val="2B8312E5"/>
    <w:rsid w:val="2B87409E"/>
    <w:rsid w:val="2B8B150B"/>
    <w:rsid w:val="2C1C09DF"/>
    <w:rsid w:val="2C2A62E5"/>
    <w:rsid w:val="2C4C1061"/>
    <w:rsid w:val="2C732509"/>
    <w:rsid w:val="2C922B0E"/>
    <w:rsid w:val="2CA934E9"/>
    <w:rsid w:val="2CFD21AB"/>
    <w:rsid w:val="2D044A62"/>
    <w:rsid w:val="2D5941AC"/>
    <w:rsid w:val="2D6A580A"/>
    <w:rsid w:val="2E9A1D68"/>
    <w:rsid w:val="2EB74FF7"/>
    <w:rsid w:val="2ECD5827"/>
    <w:rsid w:val="2EF61F02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B676C2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84946D4"/>
    <w:rsid w:val="385224E1"/>
    <w:rsid w:val="38967D1D"/>
    <w:rsid w:val="389D2EAB"/>
    <w:rsid w:val="38FA13DA"/>
    <w:rsid w:val="3920696A"/>
    <w:rsid w:val="39466502"/>
    <w:rsid w:val="39565449"/>
    <w:rsid w:val="39A952C5"/>
    <w:rsid w:val="39BF74EB"/>
    <w:rsid w:val="39FD1350"/>
    <w:rsid w:val="3A325132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5E1B9F"/>
    <w:rsid w:val="3D9D50E3"/>
    <w:rsid w:val="3DDB0EC7"/>
    <w:rsid w:val="3E060B46"/>
    <w:rsid w:val="3E1B25D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7B4E2C"/>
    <w:rsid w:val="42A63425"/>
    <w:rsid w:val="42FE5D3B"/>
    <w:rsid w:val="434C64BC"/>
    <w:rsid w:val="437E6926"/>
    <w:rsid w:val="43B81A26"/>
    <w:rsid w:val="43E30FE3"/>
    <w:rsid w:val="43F25818"/>
    <w:rsid w:val="43F97CBE"/>
    <w:rsid w:val="440F7F4E"/>
    <w:rsid w:val="44463F59"/>
    <w:rsid w:val="4459017B"/>
    <w:rsid w:val="450D2286"/>
    <w:rsid w:val="4529462A"/>
    <w:rsid w:val="457A29FD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4200A2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603BE4"/>
    <w:rsid w:val="4C9924E6"/>
    <w:rsid w:val="4CA7328C"/>
    <w:rsid w:val="4CB57D3C"/>
    <w:rsid w:val="4CED41D2"/>
    <w:rsid w:val="4CF603FD"/>
    <w:rsid w:val="4D091698"/>
    <w:rsid w:val="4D3F331D"/>
    <w:rsid w:val="4D8B3589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0F22CC1"/>
    <w:rsid w:val="51076E21"/>
    <w:rsid w:val="514A3712"/>
    <w:rsid w:val="51503275"/>
    <w:rsid w:val="51E82002"/>
    <w:rsid w:val="521E1B03"/>
    <w:rsid w:val="52753C7E"/>
    <w:rsid w:val="52B71CA4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F374B5"/>
    <w:rsid w:val="59171C48"/>
    <w:rsid w:val="5937759D"/>
    <w:rsid w:val="593C7FF7"/>
    <w:rsid w:val="597674B4"/>
    <w:rsid w:val="59AC19B3"/>
    <w:rsid w:val="59AD125E"/>
    <w:rsid w:val="59D9044C"/>
    <w:rsid w:val="59DB6105"/>
    <w:rsid w:val="59E672E5"/>
    <w:rsid w:val="5A420389"/>
    <w:rsid w:val="5A447ECC"/>
    <w:rsid w:val="5A7E4377"/>
    <w:rsid w:val="5A8521C4"/>
    <w:rsid w:val="5AC03CA1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C184D0A"/>
    <w:rsid w:val="5C2E18E1"/>
    <w:rsid w:val="5C3C2C27"/>
    <w:rsid w:val="5C577797"/>
    <w:rsid w:val="5C702063"/>
    <w:rsid w:val="5CB12CF2"/>
    <w:rsid w:val="5CB3218A"/>
    <w:rsid w:val="5D993288"/>
    <w:rsid w:val="5E167201"/>
    <w:rsid w:val="5E514EEA"/>
    <w:rsid w:val="5E670698"/>
    <w:rsid w:val="5E9651BB"/>
    <w:rsid w:val="5E985848"/>
    <w:rsid w:val="5EE02631"/>
    <w:rsid w:val="5F1F6496"/>
    <w:rsid w:val="5F301C89"/>
    <w:rsid w:val="5F456E21"/>
    <w:rsid w:val="5F527BDE"/>
    <w:rsid w:val="5FA239DF"/>
    <w:rsid w:val="5FAA26D4"/>
    <w:rsid w:val="601D5234"/>
    <w:rsid w:val="608A0914"/>
    <w:rsid w:val="609E27DC"/>
    <w:rsid w:val="611500EE"/>
    <w:rsid w:val="611C58AA"/>
    <w:rsid w:val="61473DB6"/>
    <w:rsid w:val="614F62DF"/>
    <w:rsid w:val="615F47EF"/>
    <w:rsid w:val="6173119D"/>
    <w:rsid w:val="61E84258"/>
    <w:rsid w:val="62072592"/>
    <w:rsid w:val="6209193F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056E1D"/>
    <w:rsid w:val="649938A9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F4241"/>
    <w:rsid w:val="6961642E"/>
    <w:rsid w:val="6971099E"/>
    <w:rsid w:val="6A2B0AC4"/>
    <w:rsid w:val="6A865F51"/>
    <w:rsid w:val="6A9E2E70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20B21"/>
    <w:rsid w:val="6C4C4B24"/>
    <w:rsid w:val="6C553917"/>
    <w:rsid w:val="6C6062CD"/>
    <w:rsid w:val="6CB24FEE"/>
    <w:rsid w:val="6CBA23DB"/>
    <w:rsid w:val="6CCB1CF7"/>
    <w:rsid w:val="6D184DFC"/>
    <w:rsid w:val="6D1B4046"/>
    <w:rsid w:val="6D8112D8"/>
    <w:rsid w:val="6DB209DD"/>
    <w:rsid w:val="6E5C10F8"/>
    <w:rsid w:val="6EB730B4"/>
    <w:rsid w:val="6F0F3964"/>
    <w:rsid w:val="6F591E65"/>
    <w:rsid w:val="6F6C39C1"/>
    <w:rsid w:val="70080B49"/>
    <w:rsid w:val="703E57D3"/>
    <w:rsid w:val="70423774"/>
    <w:rsid w:val="70796F6F"/>
    <w:rsid w:val="709B4FEE"/>
    <w:rsid w:val="709F5405"/>
    <w:rsid w:val="70F64477"/>
    <w:rsid w:val="71134EBB"/>
    <w:rsid w:val="71233B0F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2FD0FF5"/>
    <w:rsid w:val="732C523D"/>
    <w:rsid w:val="73541F4D"/>
    <w:rsid w:val="73AF7DBD"/>
    <w:rsid w:val="73BB2B7D"/>
    <w:rsid w:val="73C80CD5"/>
    <w:rsid w:val="73ED5196"/>
    <w:rsid w:val="73F71354"/>
    <w:rsid w:val="74173A6B"/>
    <w:rsid w:val="74272B18"/>
    <w:rsid w:val="74692974"/>
    <w:rsid w:val="74954C38"/>
    <w:rsid w:val="74DB605F"/>
    <w:rsid w:val="74F936F3"/>
    <w:rsid w:val="75446734"/>
    <w:rsid w:val="75577D69"/>
    <w:rsid w:val="75613F6E"/>
    <w:rsid w:val="75F4403B"/>
    <w:rsid w:val="75F4699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E67E2C"/>
    <w:rsid w:val="78DB6045"/>
    <w:rsid w:val="794E108B"/>
    <w:rsid w:val="796E03CF"/>
    <w:rsid w:val="798A1095"/>
    <w:rsid w:val="79B67E16"/>
    <w:rsid w:val="7A182932"/>
    <w:rsid w:val="7A1B3840"/>
    <w:rsid w:val="7A8726D8"/>
    <w:rsid w:val="7AB254C8"/>
    <w:rsid w:val="7AC52CCB"/>
    <w:rsid w:val="7AD407A0"/>
    <w:rsid w:val="7AE100FB"/>
    <w:rsid w:val="7B051B65"/>
    <w:rsid w:val="7B581BAC"/>
    <w:rsid w:val="7BC00F8B"/>
    <w:rsid w:val="7BC8200B"/>
    <w:rsid w:val="7C00523E"/>
    <w:rsid w:val="7C165B89"/>
    <w:rsid w:val="7C282F0F"/>
    <w:rsid w:val="7C332286"/>
    <w:rsid w:val="7C63472B"/>
    <w:rsid w:val="7C8B7F19"/>
    <w:rsid w:val="7C916DB6"/>
    <w:rsid w:val="7CBB32B2"/>
    <w:rsid w:val="7CC73207"/>
    <w:rsid w:val="7D1D72BE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1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7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2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76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9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4">
    <w:name w:val="Body Text First Indent"/>
    <w:basedOn w:val="25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25">
    <w:name w:val="Body Text"/>
    <w:basedOn w:val="1"/>
    <w:link w:val="228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26">
    <w:name w:val="List Number 2"/>
    <w:basedOn w:val="27"/>
    <w:semiHidden/>
    <w:qFormat/>
    <w:uiPriority w:val="0"/>
    <w:pPr>
      <w:ind w:left="851"/>
    </w:pPr>
  </w:style>
  <w:style w:type="paragraph" w:styleId="27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8">
    <w:name w:val="Note Heading"/>
    <w:basedOn w:val="1"/>
    <w:next w:val="1"/>
    <w:semiHidden/>
    <w:qFormat/>
    <w:uiPriority w:val="0"/>
    <w:pPr>
      <w:jc w:val="center"/>
    </w:pPr>
  </w:style>
  <w:style w:type="paragraph" w:styleId="29">
    <w:name w:val="List Bullet 4"/>
    <w:basedOn w:val="30"/>
    <w:semiHidden/>
    <w:qFormat/>
    <w:uiPriority w:val="0"/>
    <w:pPr>
      <w:ind w:left="1418"/>
    </w:pPr>
  </w:style>
  <w:style w:type="paragraph" w:styleId="30">
    <w:name w:val="List Bullet 3"/>
    <w:basedOn w:val="31"/>
    <w:semiHidden/>
    <w:qFormat/>
    <w:uiPriority w:val="0"/>
    <w:pPr>
      <w:ind w:left="1135"/>
    </w:pPr>
  </w:style>
  <w:style w:type="paragraph" w:styleId="31">
    <w:name w:val="List Bullet 2"/>
    <w:basedOn w:val="32"/>
    <w:semiHidden/>
    <w:qFormat/>
    <w:uiPriority w:val="0"/>
    <w:pPr>
      <w:ind w:left="851"/>
    </w:pPr>
  </w:style>
  <w:style w:type="paragraph" w:styleId="32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3">
    <w:name w:val="E-mail Signature"/>
    <w:basedOn w:val="1"/>
    <w:semiHidden/>
    <w:qFormat/>
    <w:uiPriority w:val="0"/>
  </w:style>
  <w:style w:type="paragraph" w:styleId="34">
    <w:name w:val="Normal Indent"/>
    <w:basedOn w:val="1"/>
    <w:semiHidden/>
    <w:qFormat/>
    <w:uiPriority w:val="0"/>
    <w:pPr>
      <w:ind w:firstLine="420" w:firstLineChars="200"/>
    </w:pPr>
  </w:style>
  <w:style w:type="paragraph" w:styleId="35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6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Salutation"/>
    <w:basedOn w:val="1"/>
    <w:next w:val="1"/>
    <w:semiHidden/>
    <w:qFormat/>
    <w:uiPriority w:val="0"/>
  </w:style>
  <w:style w:type="paragraph" w:styleId="39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40">
    <w:name w:val="Closing"/>
    <w:basedOn w:val="1"/>
    <w:semiHidden/>
    <w:qFormat/>
    <w:uiPriority w:val="0"/>
    <w:pPr>
      <w:ind w:left="100" w:leftChars="2100"/>
    </w:pPr>
  </w:style>
  <w:style w:type="paragraph" w:styleId="41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3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4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5">
    <w:name w:val="HTML Address"/>
    <w:basedOn w:val="1"/>
    <w:semiHidden/>
    <w:qFormat/>
    <w:uiPriority w:val="0"/>
    <w:rPr>
      <w:i/>
      <w:iCs/>
    </w:rPr>
  </w:style>
  <w:style w:type="paragraph" w:styleId="46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7">
    <w:name w:val="List Bullet 5"/>
    <w:basedOn w:val="29"/>
    <w:semiHidden/>
    <w:qFormat/>
    <w:uiPriority w:val="0"/>
    <w:pPr>
      <w:ind w:left="1702"/>
    </w:pPr>
  </w:style>
  <w:style w:type="paragraph" w:styleId="48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9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0">
    <w:name w:val="Date"/>
    <w:basedOn w:val="1"/>
    <w:next w:val="1"/>
    <w:semiHidden/>
    <w:qFormat/>
    <w:uiPriority w:val="0"/>
    <w:pPr>
      <w:ind w:left="100" w:leftChars="2500"/>
    </w:pPr>
  </w:style>
  <w:style w:type="paragraph" w:styleId="51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2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4">
    <w:name w:val="footer"/>
    <w:basedOn w:val="55"/>
    <w:qFormat/>
    <w:uiPriority w:val="0"/>
    <w:pPr>
      <w:jc w:val="center"/>
    </w:pPr>
    <w:rPr>
      <w:i/>
    </w:rPr>
  </w:style>
  <w:style w:type="paragraph" w:styleId="55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6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7">
    <w:name w:val="Body Text First Indent 2"/>
    <w:basedOn w:val="41"/>
    <w:semiHidden/>
    <w:qFormat/>
    <w:uiPriority w:val="0"/>
    <w:pPr>
      <w:ind w:firstLine="420" w:firstLineChars="200"/>
    </w:pPr>
  </w:style>
  <w:style w:type="paragraph" w:styleId="58">
    <w:name w:val="Signature"/>
    <w:basedOn w:val="1"/>
    <w:semiHidden/>
    <w:qFormat/>
    <w:uiPriority w:val="0"/>
    <w:pPr>
      <w:ind w:left="100" w:leftChars="2100"/>
    </w:pPr>
  </w:style>
  <w:style w:type="paragraph" w:styleId="59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60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1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6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3">
    <w:name w:val="List 5"/>
    <w:basedOn w:val="64"/>
    <w:semiHidden/>
    <w:qFormat/>
    <w:uiPriority w:val="0"/>
    <w:pPr>
      <w:ind w:left="1702"/>
    </w:pPr>
  </w:style>
  <w:style w:type="paragraph" w:styleId="64">
    <w:name w:val="List 4"/>
    <w:basedOn w:val="12"/>
    <w:semiHidden/>
    <w:qFormat/>
    <w:uiPriority w:val="0"/>
    <w:pPr>
      <w:ind w:left="1418"/>
    </w:pPr>
  </w:style>
  <w:style w:type="paragraph" w:styleId="65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6">
    <w:name w:val="toc 9"/>
    <w:basedOn w:val="49"/>
    <w:next w:val="1"/>
    <w:semiHidden/>
    <w:qFormat/>
    <w:uiPriority w:val="0"/>
    <w:pPr>
      <w:ind w:left="1418" w:hanging="1418"/>
    </w:pPr>
  </w:style>
  <w:style w:type="paragraph" w:styleId="67">
    <w:name w:val="Body Text 2"/>
    <w:basedOn w:val="1"/>
    <w:semiHidden/>
    <w:qFormat/>
    <w:uiPriority w:val="0"/>
    <w:pPr>
      <w:spacing w:after="120" w:line="480" w:lineRule="auto"/>
    </w:pPr>
  </w:style>
  <w:style w:type="paragraph" w:styleId="68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9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70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71">
    <w:name w:val="Normal (Web)"/>
    <w:basedOn w:val="1"/>
    <w:semiHidden/>
    <w:qFormat/>
    <w:uiPriority w:val="0"/>
    <w:rPr>
      <w:sz w:val="24"/>
      <w:szCs w:val="24"/>
    </w:rPr>
  </w:style>
  <w:style w:type="paragraph" w:styleId="72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4">
    <w:name w:val="index 2"/>
    <w:basedOn w:val="73"/>
    <w:next w:val="1"/>
    <w:semiHidden/>
    <w:qFormat/>
    <w:uiPriority w:val="0"/>
    <w:pPr>
      <w:ind w:left="284"/>
    </w:pPr>
  </w:style>
  <w:style w:type="paragraph" w:styleId="7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77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78">
    <w:name w:val="page number"/>
    <w:basedOn w:val="76"/>
    <w:semiHidden/>
    <w:qFormat/>
    <w:uiPriority w:val="0"/>
  </w:style>
  <w:style w:type="character" w:styleId="79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0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81">
    <w:name w:val="line number"/>
    <w:basedOn w:val="76"/>
    <w:semiHidden/>
    <w:qFormat/>
    <w:uiPriority w:val="0"/>
  </w:style>
  <w:style w:type="character" w:styleId="82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3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4">
    <w:name w:val="HTML Acronym"/>
    <w:basedOn w:val="76"/>
    <w:semiHidden/>
    <w:qFormat/>
    <w:uiPriority w:val="0"/>
  </w:style>
  <w:style w:type="character" w:styleId="85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6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7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89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90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91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92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table" w:styleId="94">
    <w:name w:val="Table Grid"/>
    <w:basedOn w:val="93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5">
    <w:name w:val="Table Theme"/>
    <w:basedOn w:val="93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6">
    <w:name w:val="Table Colorful 1"/>
    <w:basedOn w:val="93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Layout w:type="fixed"/>
    </w:tblPr>
    <w:tcPr>
      <w:shd w:val="solid" w:color="008080" w:fill="FFFFFF"/>
    </w:tc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Colorful 2"/>
    <w:basedOn w:val="93"/>
    <w:semiHidden/>
    <w:qFormat/>
    <w:uiPriority w:val="0"/>
    <w:pPr>
      <w:spacing w:after="180"/>
    </w:pPr>
    <w:tblPr>
      <w:tblBorders>
        <w:bottom w:val="single" w:color="000000" w:sz="12" w:space="0"/>
      </w:tblBorders>
      <w:tblLayout w:type="fixed"/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Colorful 3"/>
    <w:basedOn w:val="93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Layout w:type="fixed"/>
    </w:tblPr>
    <w:tcPr>
      <w:shd w:val="pct25" w:color="008080" w:fill="FFFFFF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9">
    <w:name w:val="Table Elegant"/>
    <w:basedOn w:val="93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Classic 1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1">
    <w:name w:val="Table Classic 2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2">
    <w:name w:val="Table Classic 3"/>
    <w:basedOn w:val="93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3">
    <w:name w:val="Table Classic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4">
    <w:name w:val="Table Simple 1"/>
    <w:basedOn w:val="93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Simple 2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Simple 3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07">
    <w:name w:val="Table Subtle 1"/>
    <w:basedOn w:val="93"/>
    <w:semiHidden/>
    <w:qFormat/>
    <w:uiPriority w:val="0"/>
    <w:pPr>
      <w:spacing w:after="180"/>
    </w:pPr>
    <w:tblPr>
      <w:tblLayout w:type="fixed"/>
    </w:tblPr>
    <w:tblStylePr w:type="firstRow">
      <w:tblPr>
        <w:tblLayout w:type="fixed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Subtle 2"/>
    <w:basedOn w:val="93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Layout w:type="fixed"/>
    </w:tbl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3D effects 1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  <w:color w:val="800080"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3D effects 2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3D effects 3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50" w:color="C0C0C0" w:fill="FFFFFF"/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List 1"/>
    <w:basedOn w:val="93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Layout w:type="fixed"/>
    </w:tblPr>
    <w:tblStylePr w:type="firstRow">
      <w:rPr>
        <w:b/>
        <w:bCs/>
        <w:i/>
        <w:iCs/>
        <w:color w:val="80000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List 2"/>
    <w:basedOn w:val="93"/>
    <w:semiHidden/>
    <w:qFormat/>
    <w:uiPriority w:val="0"/>
    <w:pPr>
      <w:spacing w:after="180"/>
    </w:pPr>
    <w:tblPr>
      <w:tblBorders>
        <w:bottom w:val="single" w:color="808080" w:sz="12" w:space="0"/>
      </w:tblBorders>
      <w:tblLayout w:type="fixed"/>
    </w:tbl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List 3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00008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List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16">
    <w:name w:val="Table List 5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List 6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Layout w:type="fixed"/>
    </w:tblPr>
    <w:tcPr>
      <w:shd w:val="pct50" w:color="00000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8">
    <w:name w:val="Table List 7"/>
    <w:basedOn w:val="93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19">
    <w:name w:val="Table List 8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20">
    <w:name w:val="Table Contemporary"/>
    <w:basedOn w:val="93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Layout w:type="fixed"/>
    </w:tbl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21">
    <w:name w:val="Table Columns 1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25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FF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2"/>
    <w:basedOn w:val="93"/>
    <w:semiHidden/>
    <w:qFormat/>
    <w:uiPriority w:val="0"/>
    <w:pPr>
      <w:spacing w:after="180"/>
    </w:pPr>
    <w:rPr>
      <w:b/>
      <w:bCs/>
    </w:r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30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00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3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4">
    <w:name w:val="Table Columns 4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50" w:color="00808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</w:style>
  <w:style w:type="table" w:styleId="125">
    <w:name w:val="Table Columns 5"/>
    <w:basedOn w:val="93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6">
    <w:name w:val="Table Grid 1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7">
    <w:name w:val="Table Grid 2"/>
    <w:basedOn w:val="93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Grid 3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9">
    <w:name w:val="Table Grid 4"/>
    <w:basedOn w:val="93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Grid 5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1">
    <w:name w:val="Table Grid 6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2">
    <w:name w:val="Table Grid 7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3">
    <w:name w:val="Table Grid 8"/>
    <w:basedOn w:val="93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Web 1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Web 2"/>
    <w:basedOn w:val="93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6">
    <w:name w:val="Table Web 3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Professional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1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3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0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1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2">
    <w:name w:val="NF"/>
    <w:basedOn w:val="143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3">
    <w:name w:val="NO"/>
    <w:basedOn w:val="1"/>
    <w:link w:val="240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ZTD"/>
    <w:basedOn w:val="145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45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46">
    <w:name w:val="Proposal"/>
    <w:basedOn w:val="1"/>
    <w:qFormat/>
    <w:uiPriority w:val="0"/>
    <w:rPr>
      <w:b/>
    </w:rPr>
  </w:style>
  <w:style w:type="paragraph" w:customStyle="1" w:styleId="147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8">
    <w:name w:val="FP"/>
    <w:basedOn w:val="1"/>
    <w:semiHidden/>
    <w:qFormat/>
    <w:uiPriority w:val="0"/>
    <w:pPr>
      <w:spacing w:after="0"/>
    </w:pPr>
  </w:style>
  <w:style w:type="paragraph" w:customStyle="1" w:styleId="149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50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51">
    <w:name w:val="B1"/>
    <w:basedOn w:val="14"/>
    <w:link w:val="23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B4"/>
    <w:basedOn w:val="64"/>
    <w:link w:val="225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3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56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PL"/>
    <w:link w:val="236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58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9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60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2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64">
    <w:name w:val="NW"/>
    <w:basedOn w:val="143"/>
    <w:qFormat/>
    <w:uiPriority w:val="0"/>
    <w:pPr>
      <w:spacing w:after="0"/>
    </w:pPr>
  </w:style>
  <w:style w:type="paragraph" w:customStyle="1" w:styleId="165">
    <w:name w:val="B5"/>
    <w:basedOn w:val="63"/>
    <w:semiHidden/>
    <w:qFormat/>
    <w:uiPriority w:val="0"/>
  </w:style>
  <w:style w:type="paragraph" w:customStyle="1" w:styleId="166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">
    <w:name w:val="TH"/>
    <w:basedOn w:val="1"/>
    <w:link w:val="221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70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71">
    <w:name w:val="TableText"/>
    <w:basedOn w:val="4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72">
    <w:name w:val="EW"/>
    <w:basedOn w:val="173"/>
    <w:qFormat/>
    <w:uiPriority w:val="0"/>
    <w:pPr>
      <w:spacing w:after="0"/>
    </w:pPr>
  </w:style>
  <w:style w:type="paragraph" w:customStyle="1" w:styleId="173">
    <w:name w:val="EX"/>
    <w:basedOn w:val="1"/>
    <w:link w:val="224"/>
    <w:qFormat/>
    <w:uiPriority w:val="0"/>
    <w:pPr>
      <w:keepLines/>
      <w:ind w:left="1702" w:hanging="1418"/>
    </w:pPr>
  </w:style>
  <w:style w:type="paragraph" w:customStyle="1" w:styleId="17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5">
    <w:name w:val="TT"/>
    <w:basedOn w:val="2"/>
    <w:next w:val="1"/>
    <w:semiHidden/>
    <w:qFormat/>
    <w:uiPriority w:val="0"/>
    <w:pPr>
      <w:outlineLvl w:val="9"/>
    </w:pPr>
  </w:style>
  <w:style w:type="paragraph" w:customStyle="1" w:styleId="176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77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B2"/>
    <w:basedOn w:val="13"/>
    <w:link w:val="218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80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1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82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Guidance"/>
    <w:basedOn w:val="1"/>
    <w:link w:val="241"/>
    <w:qFormat/>
    <w:uiPriority w:val="0"/>
    <w:rPr>
      <w:rFonts w:eastAsia="Times New Roman"/>
      <w:i/>
      <w:color w:val="0000FF"/>
      <w:sz w:val="20"/>
    </w:rPr>
  </w:style>
  <w:style w:type="paragraph" w:customStyle="1" w:styleId="18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85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Editor's Note"/>
    <w:basedOn w:val="143"/>
    <w:link w:val="234"/>
    <w:semiHidden/>
    <w:qFormat/>
    <w:uiPriority w:val="0"/>
    <w:rPr>
      <w:color w:val="FF0000"/>
    </w:rPr>
  </w:style>
  <w:style w:type="paragraph" w:customStyle="1" w:styleId="18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89">
    <w:name w:val="ZV"/>
    <w:basedOn w:val="140"/>
    <w:semiHidden/>
    <w:qFormat/>
    <w:uiPriority w:val="0"/>
    <w:pPr>
      <w:framePr w:y="16161"/>
    </w:pPr>
  </w:style>
  <w:style w:type="paragraph" w:customStyle="1" w:styleId="190">
    <w:name w:val="TAH"/>
    <w:basedOn w:val="191"/>
    <w:link w:val="223"/>
    <w:qFormat/>
    <w:uiPriority w:val="0"/>
    <w:rPr>
      <w:b/>
    </w:rPr>
  </w:style>
  <w:style w:type="paragraph" w:customStyle="1" w:styleId="191">
    <w:name w:val="TAC"/>
    <w:basedOn w:val="192"/>
    <w:link w:val="227"/>
    <w:qFormat/>
    <w:uiPriority w:val="0"/>
    <w:pPr>
      <w:jc w:val="center"/>
    </w:pPr>
    <w:rPr>
      <w:rFonts w:eastAsia="MS Mincho"/>
    </w:rPr>
  </w:style>
  <w:style w:type="paragraph" w:customStyle="1" w:styleId="192">
    <w:name w:val="TAL"/>
    <w:basedOn w:val="1"/>
    <w:link w:val="211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93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7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9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0">
    <w:name w:val="TAL Char Char"/>
    <w:basedOn w:val="1"/>
    <w:link w:val="230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1">
    <w:name w:val="TAR"/>
    <w:basedOn w:val="192"/>
    <w:qFormat/>
    <w:uiPriority w:val="0"/>
    <w:pPr>
      <w:jc w:val="right"/>
    </w:pPr>
  </w:style>
  <w:style w:type="paragraph" w:customStyle="1" w:styleId="202">
    <w:name w:val="TF"/>
    <w:basedOn w:val="169"/>
    <w:semiHidden/>
    <w:qFormat/>
    <w:uiPriority w:val="0"/>
    <w:pPr>
      <w:keepNext w:val="0"/>
      <w:keepLines/>
      <w:spacing w:before="0" w:after="240"/>
    </w:pPr>
  </w:style>
  <w:style w:type="paragraph" w:customStyle="1" w:styleId="203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styleId="20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6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07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8">
    <w:name w:val="TAN"/>
    <w:basedOn w:val="192"/>
    <w:link w:val="214"/>
    <w:qFormat/>
    <w:uiPriority w:val="0"/>
    <w:pPr>
      <w:ind w:left="851" w:hanging="851"/>
    </w:pPr>
  </w:style>
  <w:style w:type="paragraph" w:customStyle="1" w:styleId="20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character" w:customStyle="1" w:styleId="211">
    <w:name w:val="TAL Car"/>
    <w:link w:val="19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12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3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4">
    <w:name w:val="TAN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1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6">
    <w:name w:val="B3 Char2"/>
    <w:link w:val="16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18">
    <w:name w:val="B2 Char"/>
    <w:link w:val="179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9">
    <w:name w:val="题注 Char"/>
    <w:link w:val="35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1">
    <w:name w:val="TH Char"/>
    <w:link w:val="16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2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3">
    <w:name w:val="TAH Car"/>
    <w:link w:val="19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4">
    <w:name w:val="EX Char"/>
    <w:link w:val="173"/>
    <w:qFormat/>
    <w:locked/>
    <w:uiPriority w:val="0"/>
    <w:rPr>
      <w:sz w:val="22"/>
      <w:lang w:val="en-GB" w:eastAsia="en-US"/>
    </w:rPr>
  </w:style>
  <w:style w:type="character" w:customStyle="1" w:styleId="225">
    <w:name w:val="B4 Char"/>
    <w:link w:val="15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6">
    <w:name w:val="页眉 Char"/>
    <w:basedOn w:val="76"/>
    <w:link w:val="55"/>
    <w:qFormat/>
    <w:uiPriority w:val="0"/>
    <w:rPr>
      <w:b/>
      <w:sz w:val="18"/>
      <w:lang w:val="en-GB" w:eastAsia="en-US"/>
    </w:rPr>
  </w:style>
  <w:style w:type="character" w:customStyle="1" w:styleId="227">
    <w:name w:val="TAC Char"/>
    <w:link w:val="19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8">
    <w:name w:val="正文文本 Char"/>
    <w:link w:val="25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9">
    <w:name w:val="apple-converted-space"/>
    <w:qFormat/>
    <w:uiPriority w:val="0"/>
  </w:style>
  <w:style w:type="character" w:customStyle="1" w:styleId="230">
    <w:name w:val="TAL Char Char Char"/>
    <w:link w:val="200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2">
    <w:name w:val="B1 Char1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3">
    <w:name w:val="font5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4">
    <w:name w:val="Editor's Note Char"/>
    <w:link w:val="18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5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36">
    <w:name w:val="PL Char"/>
    <w:link w:val="157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7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8">
    <w:name w:val="trans"/>
    <w:basedOn w:val="76"/>
    <w:qFormat/>
    <w:uiPriority w:val="0"/>
  </w:style>
  <w:style w:type="character" w:customStyle="1" w:styleId="239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NO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Guidance Char"/>
    <w:link w:val="18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42">
    <w:name w:val="ZGSM"/>
    <w:qFormat/>
    <w:uiPriority w:val="0"/>
  </w:style>
  <w:style w:type="character" w:customStyle="1" w:styleId="243">
    <w:name w:val="font4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2020-08-07T10:56:31Z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2052-10.8.2.7027</vt:lpwstr>
  </property>
</Properties>
</file>